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FFBD2" w14:textId="66F67FB5" w:rsidR="00D76C4F" w:rsidRDefault="00D76C4F" w:rsidP="00D76C4F">
      <w:pPr>
        <w:pStyle w:val="CRCoverPage"/>
        <w:tabs>
          <w:tab w:val="right" w:pos="9639"/>
        </w:tabs>
        <w:spacing w:after="0"/>
        <w:rPr>
          <w:b/>
          <w:i/>
          <w:sz w:val="28"/>
          <w:lang w:val="en-US" w:eastAsia="zh-CN"/>
        </w:rPr>
      </w:pPr>
      <w:r>
        <w:rPr>
          <w:b/>
          <w:sz w:val="24"/>
        </w:rPr>
        <w:t>3GPP TSG-RAN WG4 Meeting #10</w:t>
      </w:r>
      <w:r w:rsidR="00BC3D8F">
        <w:rPr>
          <w:b/>
          <w:sz w:val="24"/>
        </w:rPr>
        <w:t>3</w:t>
      </w:r>
      <w:r>
        <w:rPr>
          <w:b/>
          <w:sz w:val="24"/>
        </w:rPr>
        <w:t>-e</w:t>
      </w:r>
      <w:r>
        <w:rPr>
          <w:b/>
          <w:i/>
          <w:sz w:val="28"/>
        </w:rPr>
        <w:tab/>
        <w:t>R4-</w:t>
      </w:r>
      <w:r w:rsidR="00355013">
        <w:rPr>
          <w:b/>
          <w:i/>
          <w:sz w:val="28"/>
        </w:rPr>
        <w:t>22</w:t>
      </w:r>
      <w:r w:rsidR="00355013">
        <w:rPr>
          <w:b/>
          <w:i/>
          <w:sz w:val="28"/>
          <w:lang w:val="en-US" w:eastAsia="zh-CN"/>
        </w:rPr>
        <w:t>10560</w:t>
      </w:r>
    </w:p>
    <w:p w14:paraId="2120CC66" w14:textId="77777777" w:rsidR="00DC56EF" w:rsidRPr="00C51EC1" w:rsidRDefault="00DC56EF" w:rsidP="00BC3D8F">
      <w:pPr>
        <w:pStyle w:val="Header"/>
        <w:spacing w:after="120"/>
        <w:rPr>
          <w:rFonts w:eastAsia="SimSun"/>
          <w:sz w:val="24"/>
          <w:szCs w:val="24"/>
          <w:lang w:eastAsia="zh-CN"/>
        </w:rPr>
      </w:pPr>
      <w:r>
        <w:rPr>
          <w:rFonts w:eastAsia="SimSun"/>
          <w:sz w:val="24"/>
          <w:szCs w:val="24"/>
          <w:lang w:eastAsia="zh-CN"/>
        </w:rPr>
        <w:t>Online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C4F" w14:paraId="40D34489" w14:textId="77777777" w:rsidTr="00672B1F">
        <w:tc>
          <w:tcPr>
            <w:tcW w:w="9641" w:type="dxa"/>
            <w:gridSpan w:val="9"/>
            <w:tcBorders>
              <w:top w:val="single" w:sz="4" w:space="0" w:color="auto"/>
              <w:left w:val="single" w:sz="4" w:space="0" w:color="auto"/>
              <w:right w:val="single" w:sz="4" w:space="0" w:color="auto"/>
            </w:tcBorders>
          </w:tcPr>
          <w:p w14:paraId="4FE289F4" w14:textId="77777777" w:rsidR="00D76C4F" w:rsidRDefault="00D76C4F" w:rsidP="00672B1F">
            <w:pPr>
              <w:pStyle w:val="CRCoverPage"/>
              <w:spacing w:after="0"/>
              <w:jc w:val="right"/>
              <w:rPr>
                <w:i/>
                <w:noProof/>
              </w:rPr>
            </w:pPr>
            <w:r>
              <w:rPr>
                <w:i/>
                <w:noProof/>
                <w:sz w:val="14"/>
              </w:rPr>
              <w:t>CR-Form-v12.2</w:t>
            </w:r>
          </w:p>
        </w:tc>
      </w:tr>
      <w:tr w:rsidR="00D76C4F" w14:paraId="04C1DEBA" w14:textId="77777777" w:rsidTr="00672B1F">
        <w:tc>
          <w:tcPr>
            <w:tcW w:w="9641" w:type="dxa"/>
            <w:gridSpan w:val="9"/>
            <w:tcBorders>
              <w:left w:val="single" w:sz="4" w:space="0" w:color="auto"/>
              <w:right w:val="single" w:sz="4" w:space="0" w:color="auto"/>
            </w:tcBorders>
          </w:tcPr>
          <w:p w14:paraId="03F90F05" w14:textId="77777777" w:rsidR="00D76C4F" w:rsidRDefault="00D76C4F" w:rsidP="00672B1F">
            <w:pPr>
              <w:pStyle w:val="CRCoverPage"/>
              <w:spacing w:after="0"/>
              <w:jc w:val="center"/>
              <w:rPr>
                <w:noProof/>
              </w:rPr>
            </w:pPr>
            <w:r>
              <w:rPr>
                <w:b/>
                <w:noProof/>
                <w:sz w:val="32"/>
              </w:rPr>
              <w:t>CHANGE REQUEST</w:t>
            </w:r>
          </w:p>
        </w:tc>
      </w:tr>
      <w:tr w:rsidR="00D76C4F" w14:paraId="0044F5CF" w14:textId="77777777" w:rsidTr="00672B1F">
        <w:tc>
          <w:tcPr>
            <w:tcW w:w="9641" w:type="dxa"/>
            <w:gridSpan w:val="9"/>
            <w:tcBorders>
              <w:left w:val="single" w:sz="4" w:space="0" w:color="auto"/>
              <w:right w:val="single" w:sz="4" w:space="0" w:color="auto"/>
            </w:tcBorders>
          </w:tcPr>
          <w:p w14:paraId="1C8A49FB" w14:textId="77777777" w:rsidR="00D76C4F" w:rsidRDefault="00D76C4F" w:rsidP="00672B1F">
            <w:pPr>
              <w:pStyle w:val="CRCoverPage"/>
              <w:spacing w:after="0"/>
              <w:rPr>
                <w:noProof/>
                <w:sz w:val="8"/>
                <w:szCs w:val="8"/>
              </w:rPr>
            </w:pPr>
          </w:p>
        </w:tc>
      </w:tr>
      <w:tr w:rsidR="00D76C4F" w14:paraId="77D43105" w14:textId="77777777" w:rsidTr="00672B1F">
        <w:tc>
          <w:tcPr>
            <w:tcW w:w="142" w:type="dxa"/>
            <w:tcBorders>
              <w:left w:val="single" w:sz="4" w:space="0" w:color="auto"/>
            </w:tcBorders>
          </w:tcPr>
          <w:p w14:paraId="7096AE95" w14:textId="77777777" w:rsidR="00D76C4F" w:rsidRDefault="00D76C4F" w:rsidP="00672B1F">
            <w:pPr>
              <w:pStyle w:val="CRCoverPage"/>
              <w:spacing w:after="0"/>
              <w:jc w:val="right"/>
              <w:rPr>
                <w:noProof/>
              </w:rPr>
            </w:pPr>
          </w:p>
        </w:tc>
        <w:tc>
          <w:tcPr>
            <w:tcW w:w="1559" w:type="dxa"/>
            <w:shd w:val="pct30" w:color="FFFF00" w:fill="auto"/>
          </w:tcPr>
          <w:p w14:paraId="5FB486A9" w14:textId="154967E1" w:rsidR="00D76C4F" w:rsidRPr="00410371" w:rsidRDefault="007A248B" w:rsidP="00672B1F">
            <w:pPr>
              <w:pStyle w:val="CRCoverPage"/>
              <w:spacing w:after="0"/>
              <w:jc w:val="right"/>
              <w:rPr>
                <w:b/>
                <w:noProof/>
                <w:sz w:val="28"/>
              </w:rPr>
            </w:pPr>
            <w:r>
              <w:fldChar w:fldCharType="begin"/>
            </w:r>
            <w:r>
              <w:instrText xml:space="preserve"> DOCPROPERTY  Spec#  \* MERGEFORMAT </w:instrText>
            </w:r>
            <w:r>
              <w:fldChar w:fldCharType="separate"/>
            </w:r>
            <w:r w:rsidR="00D76C4F">
              <w:rPr>
                <w:b/>
                <w:noProof/>
                <w:sz w:val="28"/>
              </w:rPr>
              <w:t>38.1</w:t>
            </w:r>
            <w:r w:rsidR="00AE44E1">
              <w:rPr>
                <w:b/>
                <w:noProof/>
                <w:sz w:val="28"/>
              </w:rPr>
              <w:t>0</w:t>
            </w:r>
            <w:r w:rsidR="00260D1F">
              <w:rPr>
                <w:b/>
                <w:noProof/>
                <w:sz w:val="28"/>
              </w:rPr>
              <w:t>4</w:t>
            </w:r>
            <w:r>
              <w:rPr>
                <w:b/>
                <w:noProof/>
                <w:sz w:val="28"/>
              </w:rPr>
              <w:fldChar w:fldCharType="end"/>
            </w:r>
          </w:p>
        </w:tc>
        <w:tc>
          <w:tcPr>
            <w:tcW w:w="709" w:type="dxa"/>
          </w:tcPr>
          <w:p w14:paraId="2B9EE547" w14:textId="77777777" w:rsidR="00D76C4F" w:rsidRDefault="00D76C4F" w:rsidP="00672B1F">
            <w:pPr>
              <w:pStyle w:val="CRCoverPage"/>
              <w:spacing w:after="0"/>
              <w:jc w:val="center"/>
              <w:rPr>
                <w:noProof/>
              </w:rPr>
            </w:pPr>
            <w:r>
              <w:rPr>
                <w:b/>
                <w:noProof/>
                <w:sz w:val="28"/>
              </w:rPr>
              <w:t>CR</w:t>
            </w:r>
          </w:p>
        </w:tc>
        <w:tc>
          <w:tcPr>
            <w:tcW w:w="1276" w:type="dxa"/>
            <w:shd w:val="pct30" w:color="FFFF00" w:fill="auto"/>
          </w:tcPr>
          <w:p w14:paraId="09CE8D25" w14:textId="77777777" w:rsidR="00D76C4F" w:rsidRPr="00410371" w:rsidRDefault="007A248B" w:rsidP="00672B1F">
            <w:pPr>
              <w:pStyle w:val="CRCoverPage"/>
              <w:spacing w:after="0"/>
              <w:rPr>
                <w:noProof/>
              </w:rPr>
            </w:pPr>
            <w:r>
              <w:fldChar w:fldCharType="begin"/>
            </w:r>
            <w:r>
              <w:instrText xml:space="preserve"> DOCPROPERTY  Cr#  \* MERGEFORMAT </w:instrText>
            </w:r>
            <w:r>
              <w:fldChar w:fldCharType="separate"/>
            </w:r>
            <w:r w:rsidR="00D76C4F">
              <w:rPr>
                <w:b/>
                <w:noProof/>
                <w:sz w:val="28"/>
              </w:rPr>
              <w:t>Draft</w:t>
            </w:r>
            <w:r w:rsidR="00D76C4F" w:rsidRPr="00410371">
              <w:rPr>
                <w:b/>
                <w:noProof/>
                <w:sz w:val="28"/>
              </w:rPr>
              <w:t>CR</w:t>
            </w:r>
            <w:r>
              <w:rPr>
                <w:b/>
                <w:noProof/>
                <w:sz w:val="28"/>
              </w:rPr>
              <w:fldChar w:fldCharType="end"/>
            </w:r>
          </w:p>
        </w:tc>
        <w:tc>
          <w:tcPr>
            <w:tcW w:w="709" w:type="dxa"/>
          </w:tcPr>
          <w:p w14:paraId="54096855" w14:textId="77777777" w:rsidR="00D76C4F" w:rsidRDefault="00D76C4F" w:rsidP="00672B1F">
            <w:pPr>
              <w:pStyle w:val="CRCoverPage"/>
              <w:tabs>
                <w:tab w:val="right" w:pos="625"/>
              </w:tabs>
              <w:spacing w:after="0"/>
              <w:jc w:val="center"/>
              <w:rPr>
                <w:noProof/>
              </w:rPr>
            </w:pPr>
            <w:r>
              <w:rPr>
                <w:b/>
                <w:bCs/>
                <w:noProof/>
                <w:sz w:val="28"/>
              </w:rPr>
              <w:t>rev</w:t>
            </w:r>
          </w:p>
        </w:tc>
        <w:tc>
          <w:tcPr>
            <w:tcW w:w="992" w:type="dxa"/>
            <w:shd w:val="pct30" w:color="FFFF00" w:fill="auto"/>
          </w:tcPr>
          <w:p w14:paraId="07F45EF2" w14:textId="77777777" w:rsidR="00D76C4F" w:rsidRPr="00410371" w:rsidRDefault="007A248B" w:rsidP="00672B1F">
            <w:pPr>
              <w:pStyle w:val="CRCoverPage"/>
              <w:spacing w:after="0"/>
              <w:jc w:val="center"/>
              <w:rPr>
                <w:b/>
                <w:noProof/>
              </w:rPr>
            </w:pPr>
            <w:r>
              <w:fldChar w:fldCharType="begin"/>
            </w:r>
            <w:r>
              <w:instrText xml:space="preserve"> DOCPROPERTY  Revision  \* MERGEFORMAT </w:instrText>
            </w:r>
            <w:r>
              <w:fldChar w:fldCharType="separate"/>
            </w:r>
            <w:r w:rsidR="00D76C4F">
              <w:rPr>
                <w:b/>
                <w:noProof/>
                <w:sz w:val="28"/>
              </w:rPr>
              <w:t xml:space="preserve"> </w:t>
            </w:r>
            <w:r>
              <w:rPr>
                <w:b/>
                <w:noProof/>
                <w:sz w:val="28"/>
              </w:rPr>
              <w:fldChar w:fldCharType="end"/>
            </w:r>
          </w:p>
        </w:tc>
        <w:tc>
          <w:tcPr>
            <w:tcW w:w="2410" w:type="dxa"/>
          </w:tcPr>
          <w:p w14:paraId="44EB2A21" w14:textId="77777777" w:rsidR="00D76C4F" w:rsidRDefault="00D76C4F" w:rsidP="00672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C0105" w14:textId="7FC58EF1" w:rsidR="00D76C4F" w:rsidRPr="00410371" w:rsidRDefault="007A248B" w:rsidP="00672B1F">
            <w:pPr>
              <w:pStyle w:val="CRCoverPage"/>
              <w:spacing w:after="0"/>
              <w:jc w:val="center"/>
              <w:rPr>
                <w:noProof/>
                <w:sz w:val="28"/>
              </w:rPr>
            </w:pPr>
            <w:r>
              <w:fldChar w:fldCharType="begin"/>
            </w:r>
            <w:r>
              <w:instrText xml:space="preserve"> DOCPROPERTY  Version  \* MERGEFORMAT </w:instrText>
            </w:r>
            <w:r>
              <w:fldChar w:fldCharType="separate"/>
            </w:r>
            <w:r w:rsidR="00D76C4F">
              <w:rPr>
                <w:b/>
                <w:noProof/>
                <w:sz w:val="28"/>
              </w:rPr>
              <w:t>1</w:t>
            </w:r>
            <w:r w:rsidR="00AE44E1">
              <w:rPr>
                <w:b/>
                <w:noProof/>
                <w:sz w:val="28"/>
              </w:rPr>
              <w:t>7</w:t>
            </w:r>
            <w:r w:rsidR="00D76C4F">
              <w:rPr>
                <w:b/>
                <w:noProof/>
                <w:sz w:val="28"/>
              </w:rPr>
              <w:t>.</w:t>
            </w:r>
            <w:r w:rsidR="00AE44E1">
              <w:rPr>
                <w:b/>
                <w:noProof/>
                <w:sz w:val="28"/>
              </w:rPr>
              <w:t>5</w:t>
            </w:r>
            <w:r w:rsidR="00D76C4F">
              <w:rPr>
                <w:b/>
                <w:noProof/>
                <w:sz w:val="28"/>
              </w:rPr>
              <w:t>.0</w:t>
            </w:r>
            <w:r>
              <w:rPr>
                <w:b/>
                <w:noProof/>
                <w:sz w:val="28"/>
              </w:rPr>
              <w:fldChar w:fldCharType="end"/>
            </w:r>
          </w:p>
        </w:tc>
        <w:tc>
          <w:tcPr>
            <w:tcW w:w="143" w:type="dxa"/>
            <w:tcBorders>
              <w:right w:val="single" w:sz="4" w:space="0" w:color="auto"/>
            </w:tcBorders>
          </w:tcPr>
          <w:p w14:paraId="237FC5CE" w14:textId="77777777" w:rsidR="00D76C4F" w:rsidRDefault="00D76C4F" w:rsidP="00672B1F">
            <w:pPr>
              <w:pStyle w:val="CRCoverPage"/>
              <w:spacing w:after="0"/>
              <w:rPr>
                <w:noProof/>
              </w:rPr>
            </w:pPr>
          </w:p>
        </w:tc>
      </w:tr>
      <w:tr w:rsidR="00D76C4F" w14:paraId="467C08C1" w14:textId="77777777" w:rsidTr="00672B1F">
        <w:tc>
          <w:tcPr>
            <w:tcW w:w="9641" w:type="dxa"/>
            <w:gridSpan w:val="9"/>
            <w:tcBorders>
              <w:left w:val="single" w:sz="4" w:space="0" w:color="auto"/>
              <w:right w:val="single" w:sz="4" w:space="0" w:color="auto"/>
            </w:tcBorders>
          </w:tcPr>
          <w:p w14:paraId="22698E12" w14:textId="77777777" w:rsidR="00D76C4F" w:rsidRDefault="00D76C4F" w:rsidP="00672B1F">
            <w:pPr>
              <w:pStyle w:val="CRCoverPage"/>
              <w:spacing w:after="0"/>
              <w:rPr>
                <w:noProof/>
              </w:rPr>
            </w:pPr>
          </w:p>
        </w:tc>
      </w:tr>
      <w:tr w:rsidR="00D76C4F" w14:paraId="0BFAB16E" w14:textId="77777777" w:rsidTr="00672B1F">
        <w:tc>
          <w:tcPr>
            <w:tcW w:w="9641" w:type="dxa"/>
            <w:gridSpan w:val="9"/>
            <w:tcBorders>
              <w:top w:val="single" w:sz="4" w:space="0" w:color="auto"/>
            </w:tcBorders>
          </w:tcPr>
          <w:p w14:paraId="1F68A124" w14:textId="77777777" w:rsidR="00D76C4F" w:rsidRPr="00F25D98" w:rsidRDefault="00D76C4F" w:rsidP="00672B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C4F" w14:paraId="5741AEB1" w14:textId="77777777" w:rsidTr="00672B1F">
        <w:tc>
          <w:tcPr>
            <w:tcW w:w="9641" w:type="dxa"/>
            <w:gridSpan w:val="9"/>
          </w:tcPr>
          <w:p w14:paraId="2B758A26" w14:textId="77777777" w:rsidR="00D76C4F" w:rsidRDefault="00D76C4F" w:rsidP="00672B1F">
            <w:pPr>
              <w:pStyle w:val="CRCoverPage"/>
              <w:spacing w:after="0"/>
              <w:rPr>
                <w:noProof/>
                <w:sz w:val="8"/>
                <w:szCs w:val="8"/>
              </w:rPr>
            </w:pPr>
          </w:p>
        </w:tc>
      </w:tr>
    </w:tbl>
    <w:p w14:paraId="0DD7A2CE" w14:textId="77777777" w:rsidR="00D76C4F" w:rsidRDefault="00D76C4F" w:rsidP="00D76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C4F" w14:paraId="76726E0B" w14:textId="77777777" w:rsidTr="00672B1F">
        <w:tc>
          <w:tcPr>
            <w:tcW w:w="2835" w:type="dxa"/>
          </w:tcPr>
          <w:p w14:paraId="248D7EE5" w14:textId="77777777" w:rsidR="00D76C4F" w:rsidRDefault="00D76C4F" w:rsidP="00672B1F">
            <w:pPr>
              <w:pStyle w:val="CRCoverPage"/>
              <w:tabs>
                <w:tab w:val="right" w:pos="2751"/>
              </w:tabs>
              <w:spacing w:after="0"/>
              <w:rPr>
                <w:b/>
                <w:i/>
                <w:noProof/>
              </w:rPr>
            </w:pPr>
            <w:r>
              <w:rPr>
                <w:b/>
                <w:i/>
                <w:noProof/>
              </w:rPr>
              <w:t>Proposed change affects:</w:t>
            </w:r>
          </w:p>
        </w:tc>
        <w:tc>
          <w:tcPr>
            <w:tcW w:w="1418" w:type="dxa"/>
          </w:tcPr>
          <w:p w14:paraId="6349EAA9" w14:textId="77777777" w:rsidR="00D76C4F" w:rsidRDefault="00D76C4F" w:rsidP="00672B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C3C93" w14:textId="77777777" w:rsidR="00D76C4F" w:rsidRDefault="00D76C4F" w:rsidP="00672B1F">
            <w:pPr>
              <w:pStyle w:val="CRCoverPage"/>
              <w:spacing w:after="0"/>
              <w:jc w:val="center"/>
              <w:rPr>
                <w:b/>
                <w:caps/>
                <w:noProof/>
              </w:rPr>
            </w:pPr>
          </w:p>
        </w:tc>
        <w:tc>
          <w:tcPr>
            <w:tcW w:w="709" w:type="dxa"/>
            <w:tcBorders>
              <w:left w:val="single" w:sz="4" w:space="0" w:color="auto"/>
            </w:tcBorders>
          </w:tcPr>
          <w:p w14:paraId="416C8B73" w14:textId="77777777" w:rsidR="00D76C4F" w:rsidRDefault="00D76C4F" w:rsidP="00672B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E8F85" w14:textId="77777777" w:rsidR="00D76C4F" w:rsidRDefault="00D76C4F" w:rsidP="00672B1F">
            <w:pPr>
              <w:pStyle w:val="CRCoverPage"/>
              <w:spacing w:after="0"/>
              <w:jc w:val="center"/>
              <w:rPr>
                <w:b/>
                <w:caps/>
                <w:noProof/>
              </w:rPr>
            </w:pPr>
            <w:r>
              <w:rPr>
                <w:b/>
                <w:caps/>
                <w:noProof/>
              </w:rPr>
              <w:t>X</w:t>
            </w:r>
          </w:p>
        </w:tc>
        <w:tc>
          <w:tcPr>
            <w:tcW w:w="2126" w:type="dxa"/>
          </w:tcPr>
          <w:p w14:paraId="2144CBDE" w14:textId="77777777" w:rsidR="00D76C4F" w:rsidRDefault="00D76C4F" w:rsidP="00672B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DC283" w14:textId="16CB2004" w:rsidR="00D76C4F" w:rsidRDefault="006A3FF5" w:rsidP="00672B1F">
            <w:pPr>
              <w:pStyle w:val="CRCoverPage"/>
              <w:spacing w:after="0"/>
              <w:jc w:val="center"/>
              <w:rPr>
                <w:b/>
                <w:caps/>
                <w:noProof/>
              </w:rPr>
            </w:pPr>
            <w:r>
              <w:rPr>
                <w:b/>
                <w:caps/>
                <w:noProof/>
              </w:rPr>
              <w:t>X</w:t>
            </w:r>
          </w:p>
        </w:tc>
        <w:tc>
          <w:tcPr>
            <w:tcW w:w="1418" w:type="dxa"/>
            <w:tcBorders>
              <w:left w:val="nil"/>
            </w:tcBorders>
          </w:tcPr>
          <w:p w14:paraId="2D2C04A4" w14:textId="77777777" w:rsidR="00D76C4F" w:rsidRDefault="00D76C4F" w:rsidP="00672B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AD462" w14:textId="77777777" w:rsidR="00D76C4F" w:rsidRDefault="00D76C4F" w:rsidP="00672B1F">
            <w:pPr>
              <w:pStyle w:val="CRCoverPage"/>
              <w:spacing w:after="0"/>
              <w:jc w:val="center"/>
              <w:rPr>
                <w:b/>
                <w:bCs/>
                <w:caps/>
                <w:noProof/>
              </w:rPr>
            </w:pPr>
          </w:p>
        </w:tc>
      </w:tr>
    </w:tbl>
    <w:p w14:paraId="1EF48FEA" w14:textId="77777777" w:rsidR="00D76C4F" w:rsidRDefault="00D76C4F" w:rsidP="00D76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C4F" w14:paraId="1F28E1B9" w14:textId="77777777" w:rsidTr="00672B1F">
        <w:tc>
          <w:tcPr>
            <w:tcW w:w="9640" w:type="dxa"/>
            <w:gridSpan w:val="11"/>
          </w:tcPr>
          <w:p w14:paraId="2741B77C" w14:textId="77777777" w:rsidR="00D76C4F" w:rsidRDefault="00D76C4F" w:rsidP="00672B1F">
            <w:pPr>
              <w:pStyle w:val="CRCoverPage"/>
              <w:spacing w:after="0"/>
              <w:rPr>
                <w:noProof/>
                <w:sz w:val="8"/>
                <w:szCs w:val="8"/>
              </w:rPr>
            </w:pPr>
          </w:p>
        </w:tc>
      </w:tr>
      <w:tr w:rsidR="00D76C4F" w14:paraId="6B4DFEEE" w14:textId="77777777" w:rsidTr="00672B1F">
        <w:tc>
          <w:tcPr>
            <w:tcW w:w="1843" w:type="dxa"/>
            <w:tcBorders>
              <w:top w:val="single" w:sz="4" w:space="0" w:color="auto"/>
              <w:left w:val="single" w:sz="4" w:space="0" w:color="auto"/>
            </w:tcBorders>
          </w:tcPr>
          <w:p w14:paraId="7E68293B" w14:textId="77777777" w:rsidR="00D76C4F" w:rsidRDefault="00D76C4F" w:rsidP="00672B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2B105" w14:textId="6B7B636F" w:rsidR="00D76C4F" w:rsidRDefault="00D76C4F" w:rsidP="00672B1F">
            <w:pPr>
              <w:pStyle w:val="CRCoverPage"/>
              <w:spacing w:after="0"/>
              <w:ind w:left="100"/>
              <w:rPr>
                <w:noProof/>
              </w:rPr>
            </w:pPr>
            <w:proofErr w:type="spellStart"/>
            <w:r>
              <w:t>DraftCR</w:t>
            </w:r>
            <w:proofErr w:type="spellEnd"/>
            <w:r>
              <w:t xml:space="preserve"> – </w:t>
            </w:r>
            <w:r w:rsidR="00DD0E40">
              <w:t xml:space="preserve">Adding </w:t>
            </w:r>
            <w:r w:rsidR="00383913">
              <w:rPr>
                <w:noProof/>
              </w:rPr>
              <w:t>NR-U 100 MHz CBW in bands n46</w:t>
            </w:r>
            <w:r w:rsidR="00DD375E">
              <w:rPr>
                <w:noProof/>
              </w:rPr>
              <w:t>, n96</w:t>
            </w:r>
            <w:r w:rsidR="00383913">
              <w:rPr>
                <w:noProof/>
              </w:rPr>
              <w:t xml:space="preserve"> and </w:t>
            </w:r>
            <w:r w:rsidR="00DD375E">
              <w:rPr>
                <w:noProof/>
              </w:rPr>
              <w:t>n102</w:t>
            </w:r>
          </w:p>
        </w:tc>
      </w:tr>
      <w:tr w:rsidR="00D76C4F" w14:paraId="623CC856" w14:textId="77777777" w:rsidTr="00672B1F">
        <w:tc>
          <w:tcPr>
            <w:tcW w:w="1843" w:type="dxa"/>
            <w:tcBorders>
              <w:left w:val="single" w:sz="4" w:space="0" w:color="auto"/>
            </w:tcBorders>
          </w:tcPr>
          <w:p w14:paraId="2A39E2E1"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9C1934E" w14:textId="77777777" w:rsidR="00D76C4F" w:rsidRDefault="00D76C4F" w:rsidP="00672B1F">
            <w:pPr>
              <w:pStyle w:val="CRCoverPage"/>
              <w:spacing w:after="0"/>
              <w:rPr>
                <w:noProof/>
                <w:sz w:val="8"/>
                <w:szCs w:val="8"/>
              </w:rPr>
            </w:pPr>
          </w:p>
        </w:tc>
      </w:tr>
      <w:tr w:rsidR="00D76C4F" w14:paraId="3C695AF9" w14:textId="77777777" w:rsidTr="00672B1F">
        <w:tc>
          <w:tcPr>
            <w:tcW w:w="1843" w:type="dxa"/>
            <w:tcBorders>
              <w:left w:val="single" w:sz="4" w:space="0" w:color="auto"/>
            </w:tcBorders>
          </w:tcPr>
          <w:p w14:paraId="50DE8380" w14:textId="77777777" w:rsidR="00D76C4F" w:rsidRDefault="00D76C4F" w:rsidP="00672B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7B3CC" w14:textId="77777777" w:rsidR="00D76C4F" w:rsidRDefault="007A248B" w:rsidP="00672B1F">
            <w:pPr>
              <w:pStyle w:val="CRCoverPage"/>
              <w:spacing w:after="0"/>
              <w:ind w:left="100"/>
              <w:rPr>
                <w:noProof/>
              </w:rPr>
            </w:pPr>
            <w:r>
              <w:fldChar w:fldCharType="begin"/>
            </w:r>
            <w:r>
              <w:instrText xml:space="preserve"> DOCPROPERTY  SourceIfWg  \* MERGEFORMAT </w:instrText>
            </w:r>
            <w:r>
              <w:fldChar w:fldCharType="separate"/>
            </w:r>
            <w:r w:rsidR="00D76C4F">
              <w:rPr>
                <w:noProof/>
              </w:rPr>
              <w:t>Qualcomm Inc.</w:t>
            </w:r>
            <w:r>
              <w:rPr>
                <w:noProof/>
              </w:rPr>
              <w:fldChar w:fldCharType="end"/>
            </w:r>
            <w:r w:rsidR="00D76C4F">
              <w:rPr>
                <w:noProof/>
              </w:rPr>
              <w:t xml:space="preserve"> </w:t>
            </w:r>
          </w:p>
        </w:tc>
      </w:tr>
      <w:tr w:rsidR="00D76C4F" w14:paraId="68EF1175" w14:textId="77777777" w:rsidTr="00672B1F">
        <w:tc>
          <w:tcPr>
            <w:tcW w:w="1843" w:type="dxa"/>
            <w:tcBorders>
              <w:left w:val="single" w:sz="4" w:space="0" w:color="auto"/>
            </w:tcBorders>
          </w:tcPr>
          <w:p w14:paraId="30D3CF56" w14:textId="77777777" w:rsidR="00D76C4F" w:rsidRDefault="00D76C4F" w:rsidP="00672B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5D7A8" w14:textId="77777777" w:rsidR="00D76C4F" w:rsidRDefault="00D76C4F" w:rsidP="00672B1F">
            <w:pPr>
              <w:pStyle w:val="CRCoverPage"/>
              <w:spacing w:after="0"/>
              <w:ind w:left="100"/>
              <w:rPr>
                <w:noProof/>
              </w:rPr>
            </w:pPr>
            <w:r>
              <w:t>RAN WG4</w:t>
            </w:r>
          </w:p>
        </w:tc>
      </w:tr>
      <w:tr w:rsidR="00D76C4F" w14:paraId="41D3808D" w14:textId="77777777" w:rsidTr="00672B1F">
        <w:tc>
          <w:tcPr>
            <w:tcW w:w="1843" w:type="dxa"/>
            <w:tcBorders>
              <w:left w:val="single" w:sz="4" w:space="0" w:color="auto"/>
            </w:tcBorders>
          </w:tcPr>
          <w:p w14:paraId="367DB602"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FBC31E9" w14:textId="77777777" w:rsidR="00D76C4F" w:rsidRDefault="00D76C4F" w:rsidP="00672B1F">
            <w:pPr>
              <w:pStyle w:val="CRCoverPage"/>
              <w:spacing w:after="0"/>
              <w:rPr>
                <w:noProof/>
                <w:sz w:val="8"/>
                <w:szCs w:val="8"/>
              </w:rPr>
            </w:pPr>
          </w:p>
        </w:tc>
      </w:tr>
      <w:tr w:rsidR="00D76C4F" w14:paraId="3CCB5A73" w14:textId="77777777" w:rsidTr="00672B1F">
        <w:tc>
          <w:tcPr>
            <w:tcW w:w="1843" w:type="dxa"/>
            <w:tcBorders>
              <w:left w:val="single" w:sz="4" w:space="0" w:color="auto"/>
            </w:tcBorders>
          </w:tcPr>
          <w:p w14:paraId="69F770F2" w14:textId="77777777" w:rsidR="00D76C4F" w:rsidRDefault="00D76C4F" w:rsidP="00672B1F">
            <w:pPr>
              <w:pStyle w:val="CRCoverPage"/>
              <w:tabs>
                <w:tab w:val="right" w:pos="1759"/>
              </w:tabs>
              <w:spacing w:after="0"/>
              <w:rPr>
                <w:b/>
                <w:i/>
                <w:noProof/>
              </w:rPr>
            </w:pPr>
            <w:r>
              <w:rPr>
                <w:b/>
                <w:i/>
                <w:noProof/>
              </w:rPr>
              <w:t>Work item code:</w:t>
            </w:r>
          </w:p>
        </w:tc>
        <w:tc>
          <w:tcPr>
            <w:tcW w:w="3686" w:type="dxa"/>
            <w:gridSpan w:val="5"/>
            <w:shd w:val="pct30" w:color="FFFF00" w:fill="auto"/>
          </w:tcPr>
          <w:p w14:paraId="54B4D7F1" w14:textId="63F22E79" w:rsidR="00D76C4F" w:rsidRDefault="00D76C4F" w:rsidP="00672B1F">
            <w:pPr>
              <w:pStyle w:val="CRCoverPage"/>
              <w:spacing w:after="0"/>
              <w:ind w:left="100"/>
              <w:rPr>
                <w:noProof/>
              </w:rPr>
            </w:pPr>
            <w:r>
              <w:t>NR_</w:t>
            </w:r>
            <w:r w:rsidR="00BC5173">
              <w:t>bands_</w:t>
            </w:r>
            <w:r w:rsidR="004309B3">
              <w:t>R17_</w:t>
            </w:r>
            <w:r w:rsidR="00BC5173">
              <w:t>BW</w:t>
            </w:r>
            <w:r w:rsidR="004309B3">
              <w:t>s</w:t>
            </w:r>
            <w:r>
              <w:t>-</w:t>
            </w:r>
            <w:r w:rsidR="00BC5173">
              <w:t>Core</w:t>
            </w:r>
          </w:p>
        </w:tc>
        <w:tc>
          <w:tcPr>
            <w:tcW w:w="567" w:type="dxa"/>
            <w:tcBorders>
              <w:left w:val="nil"/>
            </w:tcBorders>
          </w:tcPr>
          <w:p w14:paraId="38CD2533" w14:textId="77777777" w:rsidR="00D76C4F" w:rsidRDefault="00D76C4F" w:rsidP="00672B1F">
            <w:pPr>
              <w:pStyle w:val="CRCoverPage"/>
              <w:spacing w:after="0"/>
              <w:ind w:right="100"/>
              <w:rPr>
                <w:noProof/>
              </w:rPr>
            </w:pPr>
          </w:p>
        </w:tc>
        <w:tc>
          <w:tcPr>
            <w:tcW w:w="1417" w:type="dxa"/>
            <w:gridSpan w:val="3"/>
            <w:tcBorders>
              <w:left w:val="nil"/>
            </w:tcBorders>
          </w:tcPr>
          <w:p w14:paraId="3118D78A" w14:textId="77777777" w:rsidR="00D76C4F" w:rsidRDefault="00D76C4F" w:rsidP="00672B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1A3F3" w14:textId="64877F8C" w:rsidR="00D76C4F" w:rsidRDefault="00D76C4F" w:rsidP="00672B1F">
            <w:pPr>
              <w:pStyle w:val="CRCoverPage"/>
              <w:spacing w:after="0"/>
              <w:ind w:left="100"/>
              <w:rPr>
                <w:noProof/>
              </w:rPr>
            </w:pPr>
            <w:r>
              <w:t>2022-</w:t>
            </w:r>
            <w:r w:rsidR="00BB36E1">
              <w:t>05</w:t>
            </w:r>
            <w:r>
              <w:t>-</w:t>
            </w:r>
            <w:r w:rsidR="00BB36E1">
              <w:t>16</w:t>
            </w:r>
          </w:p>
        </w:tc>
      </w:tr>
      <w:tr w:rsidR="00D76C4F" w14:paraId="2EF92AD5" w14:textId="77777777" w:rsidTr="00672B1F">
        <w:tc>
          <w:tcPr>
            <w:tcW w:w="1843" w:type="dxa"/>
            <w:tcBorders>
              <w:left w:val="single" w:sz="4" w:space="0" w:color="auto"/>
            </w:tcBorders>
          </w:tcPr>
          <w:p w14:paraId="6059B7F4" w14:textId="77777777" w:rsidR="00D76C4F" w:rsidRDefault="00D76C4F" w:rsidP="00672B1F">
            <w:pPr>
              <w:pStyle w:val="CRCoverPage"/>
              <w:spacing w:after="0"/>
              <w:rPr>
                <w:b/>
                <w:i/>
                <w:noProof/>
                <w:sz w:val="8"/>
                <w:szCs w:val="8"/>
              </w:rPr>
            </w:pPr>
          </w:p>
        </w:tc>
        <w:tc>
          <w:tcPr>
            <w:tcW w:w="1986" w:type="dxa"/>
            <w:gridSpan w:val="4"/>
          </w:tcPr>
          <w:p w14:paraId="6CF30519" w14:textId="77777777" w:rsidR="00D76C4F" w:rsidRDefault="00D76C4F" w:rsidP="00672B1F">
            <w:pPr>
              <w:pStyle w:val="CRCoverPage"/>
              <w:spacing w:after="0"/>
              <w:rPr>
                <w:noProof/>
                <w:sz w:val="8"/>
                <w:szCs w:val="8"/>
              </w:rPr>
            </w:pPr>
          </w:p>
        </w:tc>
        <w:tc>
          <w:tcPr>
            <w:tcW w:w="2267" w:type="dxa"/>
            <w:gridSpan w:val="2"/>
          </w:tcPr>
          <w:p w14:paraId="42177AC8" w14:textId="77777777" w:rsidR="00D76C4F" w:rsidRDefault="00D76C4F" w:rsidP="00672B1F">
            <w:pPr>
              <w:pStyle w:val="CRCoverPage"/>
              <w:spacing w:after="0"/>
              <w:rPr>
                <w:noProof/>
                <w:sz w:val="8"/>
                <w:szCs w:val="8"/>
              </w:rPr>
            </w:pPr>
          </w:p>
        </w:tc>
        <w:tc>
          <w:tcPr>
            <w:tcW w:w="1417" w:type="dxa"/>
            <w:gridSpan w:val="3"/>
          </w:tcPr>
          <w:p w14:paraId="19CE1750" w14:textId="77777777" w:rsidR="00D76C4F" w:rsidRDefault="00D76C4F" w:rsidP="00672B1F">
            <w:pPr>
              <w:pStyle w:val="CRCoverPage"/>
              <w:spacing w:after="0"/>
              <w:rPr>
                <w:noProof/>
                <w:sz w:val="8"/>
                <w:szCs w:val="8"/>
              </w:rPr>
            </w:pPr>
          </w:p>
        </w:tc>
        <w:tc>
          <w:tcPr>
            <w:tcW w:w="2127" w:type="dxa"/>
            <w:tcBorders>
              <w:right w:val="single" w:sz="4" w:space="0" w:color="auto"/>
            </w:tcBorders>
          </w:tcPr>
          <w:p w14:paraId="12610493" w14:textId="77777777" w:rsidR="00D76C4F" w:rsidRDefault="00D76C4F" w:rsidP="00672B1F">
            <w:pPr>
              <w:pStyle w:val="CRCoverPage"/>
              <w:spacing w:after="0"/>
              <w:rPr>
                <w:noProof/>
                <w:sz w:val="8"/>
                <w:szCs w:val="8"/>
              </w:rPr>
            </w:pPr>
          </w:p>
        </w:tc>
      </w:tr>
      <w:tr w:rsidR="00D76C4F" w14:paraId="68C6C3BF" w14:textId="77777777" w:rsidTr="00672B1F">
        <w:trPr>
          <w:cantSplit/>
        </w:trPr>
        <w:tc>
          <w:tcPr>
            <w:tcW w:w="1843" w:type="dxa"/>
            <w:tcBorders>
              <w:left w:val="single" w:sz="4" w:space="0" w:color="auto"/>
            </w:tcBorders>
          </w:tcPr>
          <w:p w14:paraId="27ED0665" w14:textId="77777777" w:rsidR="00D76C4F" w:rsidRDefault="00D76C4F" w:rsidP="00672B1F">
            <w:pPr>
              <w:pStyle w:val="CRCoverPage"/>
              <w:tabs>
                <w:tab w:val="right" w:pos="1759"/>
              </w:tabs>
              <w:spacing w:after="0"/>
              <w:rPr>
                <w:b/>
                <w:i/>
                <w:noProof/>
              </w:rPr>
            </w:pPr>
            <w:r>
              <w:rPr>
                <w:b/>
                <w:i/>
                <w:noProof/>
              </w:rPr>
              <w:t>Category:</w:t>
            </w:r>
          </w:p>
        </w:tc>
        <w:tc>
          <w:tcPr>
            <w:tcW w:w="851" w:type="dxa"/>
            <w:shd w:val="pct30" w:color="FFFF00" w:fill="auto"/>
          </w:tcPr>
          <w:p w14:paraId="4B1B2270" w14:textId="27B07AED" w:rsidR="00D76C4F" w:rsidRDefault="004309B3" w:rsidP="00672B1F">
            <w:pPr>
              <w:pStyle w:val="CRCoverPage"/>
              <w:spacing w:after="0"/>
              <w:ind w:left="100" w:right="-609"/>
              <w:rPr>
                <w:b/>
                <w:noProof/>
              </w:rPr>
            </w:pPr>
            <w:r>
              <w:rPr>
                <w:b/>
                <w:noProof/>
              </w:rPr>
              <w:t>B</w:t>
            </w:r>
          </w:p>
        </w:tc>
        <w:tc>
          <w:tcPr>
            <w:tcW w:w="3402" w:type="dxa"/>
            <w:gridSpan w:val="5"/>
            <w:tcBorders>
              <w:left w:val="nil"/>
            </w:tcBorders>
          </w:tcPr>
          <w:p w14:paraId="6B05030B" w14:textId="77777777" w:rsidR="00D76C4F" w:rsidRDefault="00D76C4F" w:rsidP="00672B1F">
            <w:pPr>
              <w:pStyle w:val="CRCoverPage"/>
              <w:spacing w:after="0"/>
              <w:rPr>
                <w:noProof/>
              </w:rPr>
            </w:pPr>
          </w:p>
        </w:tc>
        <w:tc>
          <w:tcPr>
            <w:tcW w:w="1417" w:type="dxa"/>
            <w:gridSpan w:val="3"/>
            <w:tcBorders>
              <w:left w:val="nil"/>
            </w:tcBorders>
          </w:tcPr>
          <w:p w14:paraId="3A52AD77" w14:textId="77777777" w:rsidR="00D76C4F" w:rsidRDefault="00D76C4F" w:rsidP="00672B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57A70" w14:textId="223E06DB" w:rsidR="00D76C4F" w:rsidRDefault="00D76C4F" w:rsidP="00672B1F">
            <w:pPr>
              <w:pStyle w:val="CRCoverPage"/>
              <w:spacing w:after="0"/>
              <w:ind w:left="100"/>
              <w:rPr>
                <w:noProof/>
              </w:rPr>
            </w:pPr>
            <w:r>
              <w:t>Rel-1</w:t>
            </w:r>
            <w:r w:rsidR="004309B3">
              <w:t>7</w:t>
            </w:r>
          </w:p>
        </w:tc>
      </w:tr>
      <w:tr w:rsidR="00D76C4F" w14:paraId="57D555E4" w14:textId="77777777" w:rsidTr="00672B1F">
        <w:tc>
          <w:tcPr>
            <w:tcW w:w="1843" w:type="dxa"/>
            <w:tcBorders>
              <w:left w:val="single" w:sz="4" w:space="0" w:color="auto"/>
              <w:bottom w:val="single" w:sz="4" w:space="0" w:color="auto"/>
            </w:tcBorders>
          </w:tcPr>
          <w:p w14:paraId="2C5064E8" w14:textId="77777777" w:rsidR="00D76C4F" w:rsidRDefault="00D76C4F" w:rsidP="00672B1F">
            <w:pPr>
              <w:pStyle w:val="CRCoverPage"/>
              <w:spacing w:after="0"/>
              <w:rPr>
                <w:b/>
                <w:i/>
                <w:noProof/>
              </w:rPr>
            </w:pPr>
          </w:p>
        </w:tc>
        <w:tc>
          <w:tcPr>
            <w:tcW w:w="4677" w:type="dxa"/>
            <w:gridSpan w:val="8"/>
            <w:tcBorders>
              <w:bottom w:val="single" w:sz="4" w:space="0" w:color="auto"/>
            </w:tcBorders>
          </w:tcPr>
          <w:p w14:paraId="233BEF0D" w14:textId="77777777" w:rsidR="00D76C4F" w:rsidRDefault="00D76C4F" w:rsidP="00672B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E863C" w14:textId="77777777" w:rsidR="00D76C4F" w:rsidRDefault="00D76C4F" w:rsidP="00672B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094B2" w14:textId="77777777" w:rsidR="00D76C4F" w:rsidRPr="007C2097" w:rsidRDefault="00D76C4F" w:rsidP="00672B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6C4F" w14:paraId="192F16F1" w14:textId="77777777" w:rsidTr="00672B1F">
        <w:tc>
          <w:tcPr>
            <w:tcW w:w="1843" w:type="dxa"/>
          </w:tcPr>
          <w:p w14:paraId="2E4CF4E1" w14:textId="77777777" w:rsidR="00D76C4F" w:rsidRDefault="00D76C4F" w:rsidP="00672B1F">
            <w:pPr>
              <w:pStyle w:val="CRCoverPage"/>
              <w:spacing w:after="0"/>
              <w:rPr>
                <w:b/>
                <w:i/>
                <w:noProof/>
                <w:sz w:val="8"/>
                <w:szCs w:val="8"/>
              </w:rPr>
            </w:pPr>
          </w:p>
        </w:tc>
        <w:tc>
          <w:tcPr>
            <w:tcW w:w="7797" w:type="dxa"/>
            <w:gridSpan w:val="10"/>
          </w:tcPr>
          <w:p w14:paraId="595B288A" w14:textId="77777777" w:rsidR="00D76C4F" w:rsidRDefault="00D76C4F" w:rsidP="00672B1F">
            <w:pPr>
              <w:pStyle w:val="CRCoverPage"/>
              <w:spacing w:after="0"/>
              <w:rPr>
                <w:noProof/>
                <w:sz w:val="8"/>
                <w:szCs w:val="8"/>
              </w:rPr>
            </w:pPr>
          </w:p>
        </w:tc>
      </w:tr>
      <w:tr w:rsidR="00D76C4F" w14:paraId="21873653" w14:textId="77777777" w:rsidTr="00672B1F">
        <w:tc>
          <w:tcPr>
            <w:tcW w:w="2694" w:type="dxa"/>
            <w:gridSpan w:val="2"/>
            <w:tcBorders>
              <w:top w:val="single" w:sz="4" w:space="0" w:color="auto"/>
              <w:left w:val="single" w:sz="4" w:space="0" w:color="auto"/>
            </w:tcBorders>
          </w:tcPr>
          <w:p w14:paraId="3E8FE91A" w14:textId="77777777" w:rsidR="00D76C4F" w:rsidRDefault="00D76C4F" w:rsidP="00672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E6436" w14:textId="1721E708" w:rsidR="00D76C4F" w:rsidRDefault="004309B3" w:rsidP="00672B1F">
            <w:pPr>
              <w:pStyle w:val="CRCoverPage"/>
              <w:spacing w:after="0"/>
              <w:ind w:left="100"/>
              <w:rPr>
                <w:noProof/>
              </w:rPr>
            </w:pPr>
            <w:r>
              <w:rPr>
                <w:noProof/>
              </w:rPr>
              <w:t xml:space="preserve">Define channel rasters for NR-U </w:t>
            </w:r>
            <w:r w:rsidR="008B23BE">
              <w:rPr>
                <w:noProof/>
              </w:rPr>
              <w:t>100 MHz carrier bandwidth in bands n46</w:t>
            </w:r>
            <w:r w:rsidR="00554823">
              <w:rPr>
                <w:noProof/>
              </w:rPr>
              <w:t>, n96</w:t>
            </w:r>
            <w:r w:rsidR="008B23BE">
              <w:rPr>
                <w:noProof/>
              </w:rPr>
              <w:t xml:space="preserve"> and </w:t>
            </w:r>
            <w:r w:rsidR="00554823">
              <w:rPr>
                <w:noProof/>
              </w:rPr>
              <w:t>n102</w:t>
            </w:r>
            <w:r w:rsidR="00D76C4F">
              <w:rPr>
                <w:noProof/>
              </w:rPr>
              <w:t>.</w:t>
            </w:r>
          </w:p>
        </w:tc>
      </w:tr>
      <w:tr w:rsidR="00D76C4F" w14:paraId="4D4CB5ED" w14:textId="77777777" w:rsidTr="00672B1F">
        <w:tc>
          <w:tcPr>
            <w:tcW w:w="2694" w:type="dxa"/>
            <w:gridSpan w:val="2"/>
            <w:tcBorders>
              <w:left w:val="single" w:sz="4" w:space="0" w:color="auto"/>
            </w:tcBorders>
          </w:tcPr>
          <w:p w14:paraId="5B3BC54C"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1F0CE8D3" w14:textId="77777777" w:rsidR="00D76C4F" w:rsidRDefault="00D76C4F" w:rsidP="00672B1F">
            <w:pPr>
              <w:pStyle w:val="CRCoverPage"/>
              <w:spacing w:after="0"/>
              <w:rPr>
                <w:noProof/>
                <w:sz w:val="8"/>
                <w:szCs w:val="8"/>
              </w:rPr>
            </w:pPr>
          </w:p>
        </w:tc>
      </w:tr>
      <w:tr w:rsidR="00D76C4F" w14:paraId="1599888A" w14:textId="77777777" w:rsidTr="00672B1F">
        <w:tc>
          <w:tcPr>
            <w:tcW w:w="2694" w:type="dxa"/>
            <w:gridSpan w:val="2"/>
            <w:tcBorders>
              <w:left w:val="single" w:sz="4" w:space="0" w:color="auto"/>
            </w:tcBorders>
          </w:tcPr>
          <w:p w14:paraId="12EC25AF" w14:textId="77777777" w:rsidR="00D76C4F" w:rsidRDefault="00D76C4F" w:rsidP="00672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14179" w14:textId="0AA8D01D" w:rsidR="00D76C4F" w:rsidRDefault="00987A8D" w:rsidP="00681085">
            <w:pPr>
              <w:pStyle w:val="CRCoverPage"/>
              <w:numPr>
                <w:ilvl w:val="0"/>
                <w:numId w:val="33"/>
              </w:numPr>
              <w:spacing w:after="0"/>
              <w:rPr>
                <w:noProof/>
              </w:rPr>
            </w:pPr>
            <w:r>
              <w:rPr>
                <w:noProof/>
              </w:rPr>
              <w:t>Add channel rasters for NR-U 100 MHz carrier bandwidth in bands n46</w:t>
            </w:r>
            <w:r w:rsidR="00BC67C1">
              <w:rPr>
                <w:noProof/>
              </w:rPr>
              <w:t>, n96</w:t>
            </w:r>
            <w:r>
              <w:rPr>
                <w:noProof/>
              </w:rPr>
              <w:t xml:space="preserve"> and </w:t>
            </w:r>
            <w:r w:rsidR="00554823">
              <w:rPr>
                <w:noProof/>
              </w:rPr>
              <w:t>n102</w:t>
            </w:r>
            <w:r w:rsidR="00D76C4F">
              <w:rPr>
                <w:noProof/>
              </w:rPr>
              <w:t>.</w:t>
            </w:r>
          </w:p>
        </w:tc>
      </w:tr>
      <w:tr w:rsidR="00D76C4F" w14:paraId="76009B95" w14:textId="77777777" w:rsidTr="00672B1F">
        <w:tc>
          <w:tcPr>
            <w:tcW w:w="2694" w:type="dxa"/>
            <w:gridSpan w:val="2"/>
            <w:tcBorders>
              <w:left w:val="single" w:sz="4" w:space="0" w:color="auto"/>
            </w:tcBorders>
          </w:tcPr>
          <w:p w14:paraId="3E17D7D8"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33C05EC6" w14:textId="77777777" w:rsidR="00D76C4F" w:rsidRDefault="00D76C4F" w:rsidP="00672B1F">
            <w:pPr>
              <w:pStyle w:val="CRCoverPage"/>
              <w:spacing w:after="0"/>
              <w:rPr>
                <w:noProof/>
                <w:sz w:val="8"/>
                <w:szCs w:val="8"/>
              </w:rPr>
            </w:pPr>
          </w:p>
        </w:tc>
      </w:tr>
      <w:tr w:rsidR="00D76C4F" w14:paraId="31639265" w14:textId="77777777" w:rsidTr="00672B1F">
        <w:tc>
          <w:tcPr>
            <w:tcW w:w="2694" w:type="dxa"/>
            <w:gridSpan w:val="2"/>
            <w:tcBorders>
              <w:left w:val="single" w:sz="4" w:space="0" w:color="auto"/>
              <w:bottom w:val="single" w:sz="4" w:space="0" w:color="auto"/>
            </w:tcBorders>
          </w:tcPr>
          <w:p w14:paraId="105D922D" w14:textId="77777777" w:rsidR="00D76C4F" w:rsidRDefault="00D76C4F" w:rsidP="00672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D8350" w14:textId="0E653CFD" w:rsidR="00D76C4F" w:rsidRDefault="00337824" w:rsidP="00672B1F">
            <w:pPr>
              <w:pStyle w:val="CRCoverPage"/>
              <w:spacing w:after="0"/>
              <w:ind w:left="100"/>
              <w:rPr>
                <w:noProof/>
              </w:rPr>
            </w:pPr>
            <w:r>
              <w:rPr>
                <w:noProof/>
              </w:rPr>
              <w:t>Channel rasters for NR-U 100 MHz carrier bandwidth in bands n46</w:t>
            </w:r>
            <w:r w:rsidR="00BC67C1">
              <w:rPr>
                <w:noProof/>
              </w:rPr>
              <w:t>,</w:t>
            </w:r>
            <w:r w:rsidR="00554823">
              <w:rPr>
                <w:noProof/>
              </w:rPr>
              <w:t xml:space="preserve"> n96</w:t>
            </w:r>
            <w:r>
              <w:rPr>
                <w:noProof/>
              </w:rPr>
              <w:t xml:space="preserve"> and </w:t>
            </w:r>
            <w:r w:rsidR="00BC67C1">
              <w:rPr>
                <w:noProof/>
              </w:rPr>
              <w:t xml:space="preserve">n102 </w:t>
            </w:r>
            <w:r>
              <w:rPr>
                <w:noProof/>
              </w:rPr>
              <w:t>would be undefined</w:t>
            </w:r>
            <w:r w:rsidR="00D76C4F">
              <w:rPr>
                <w:noProof/>
              </w:rPr>
              <w:t>.</w:t>
            </w:r>
          </w:p>
        </w:tc>
      </w:tr>
      <w:tr w:rsidR="00D76C4F" w14:paraId="07193FA5" w14:textId="77777777" w:rsidTr="00672B1F">
        <w:tc>
          <w:tcPr>
            <w:tcW w:w="2694" w:type="dxa"/>
            <w:gridSpan w:val="2"/>
          </w:tcPr>
          <w:p w14:paraId="53F3E9C2" w14:textId="77777777" w:rsidR="00D76C4F" w:rsidRDefault="00D76C4F" w:rsidP="00672B1F">
            <w:pPr>
              <w:pStyle w:val="CRCoverPage"/>
              <w:spacing w:after="0"/>
              <w:rPr>
                <w:b/>
                <w:i/>
                <w:noProof/>
                <w:sz w:val="8"/>
                <w:szCs w:val="8"/>
              </w:rPr>
            </w:pPr>
          </w:p>
        </w:tc>
        <w:tc>
          <w:tcPr>
            <w:tcW w:w="6946" w:type="dxa"/>
            <w:gridSpan w:val="9"/>
          </w:tcPr>
          <w:p w14:paraId="4F5B92BD" w14:textId="77777777" w:rsidR="00D76C4F" w:rsidRDefault="00D76C4F" w:rsidP="00672B1F">
            <w:pPr>
              <w:pStyle w:val="CRCoverPage"/>
              <w:spacing w:after="0"/>
              <w:rPr>
                <w:noProof/>
                <w:sz w:val="8"/>
                <w:szCs w:val="8"/>
              </w:rPr>
            </w:pPr>
          </w:p>
        </w:tc>
      </w:tr>
      <w:tr w:rsidR="00D76C4F" w14:paraId="2A1D84EA" w14:textId="77777777" w:rsidTr="00672B1F">
        <w:tc>
          <w:tcPr>
            <w:tcW w:w="2694" w:type="dxa"/>
            <w:gridSpan w:val="2"/>
            <w:tcBorders>
              <w:top w:val="single" w:sz="4" w:space="0" w:color="auto"/>
              <w:left w:val="single" w:sz="4" w:space="0" w:color="auto"/>
            </w:tcBorders>
          </w:tcPr>
          <w:p w14:paraId="6EAB4E64" w14:textId="77777777" w:rsidR="00D76C4F" w:rsidRDefault="00D76C4F" w:rsidP="00672B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B4E09" w14:textId="238CDA7B" w:rsidR="00D76C4F" w:rsidRDefault="00C050FB" w:rsidP="00672B1F">
            <w:pPr>
              <w:pStyle w:val="CRCoverPage"/>
              <w:spacing w:after="0"/>
              <w:ind w:left="100"/>
              <w:rPr>
                <w:noProof/>
              </w:rPr>
            </w:pPr>
            <w:r>
              <w:rPr>
                <w:noProof/>
              </w:rPr>
              <w:t>5.4.2.3</w:t>
            </w:r>
          </w:p>
        </w:tc>
      </w:tr>
      <w:tr w:rsidR="00D76C4F" w14:paraId="55413DCB" w14:textId="77777777" w:rsidTr="00672B1F">
        <w:tc>
          <w:tcPr>
            <w:tcW w:w="2694" w:type="dxa"/>
            <w:gridSpan w:val="2"/>
            <w:tcBorders>
              <w:left w:val="single" w:sz="4" w:space="0" w:color="auto"/>
            </w:tcBorders>
          </w:tcPr>
          <w:p w14:paraId="4980D016"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6DBBB5FB" w14:textId="77777777" w:rsidR="00D76C4F" w:rsidRDefault="00D76C4F" w:rsidP="00672B1F">
            <w:pPr>
              <w:pStyle w:val="CRCoverPage"/>
              <w:spacing w:after="0"/>
              <w:rPr>
                <w:noProof/>
                <w:sz w:val="8"/>
                <w:szCs w:val="8"/>
              </w:rPr>
            </w:pPr>
          </w:p>
        </w:tc>
      </w:tr>
      <w:tr w:rsidR="00D76C4F" w14:paraId="6884A505" w14:textId="77777777" w:rsidTr="00672B1F">
        <w:tc>
          <w:tcPr>
            <w:tcW w:w="2694" w:type="dxa"/>
            <w:gridSpan w:val="2"/>
            <w:tcBorders>
              <w:left w:val="single" w:sz="4" w:space="0" w:color="auto"/>
            </w:tcBorders>
          </w:tcPr>
          <w:p w14:paraId="42EC65E5" w14:textId="77777777" w:rsidR="00D76C4F" w:rsidRDefault="00D76C4F" w:rsidP="00672B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D12C" w14:textId="77777777" w:rsidR="00D76C4F" w:rsidRDefault="00D76C4F" w:rsidP="00672B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E2354" w14:textId="77777777" w:rsidR="00D76C4F" w:rsidRDefault="00D76C4F" w:rsidP="00672B1F">
            <w:pPr>
              <w:pStyle w:val="CRCoverPage"/>
              <w:spacing w:after="0"/>
              <w:jc w:val="center"/>
              <w:rPr>
                <w:b/>
                <w:caps/>
                <w:noProof/>
              </w:rPr>
            </w:pPr>
            <w:r>
              <w:rPr>
                <w:b/>
                <w:caps/>
                <w:noProof/>
              </w:rPr>
              <w:t>N</w:t>
            </w:r>
          </w:p>
        </w:tc>
        <w:tc>
          <w:tcPr>
            <w:tcW w:w="2977" w:type="dxa"/>
            <w:gridSpan w:val="4"/>
          </w:tcPr>
          <w:p w14:paraId="0A3E3D04" w14:textId="77777777" w:rsidR="00D76C4F" w:rsidRDefault="00D76C4F" w:rsidP="00672B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7715D" w14:textId="77777777" w:rsidR="00D76C4F" w:rsidRDefault="00D76C4F" w:rsidP="00672B1F">
            <w:pPr>
              <w:pStyle w:val="CRCoverPage"/>
              <w:spacing w:after="0"/>
              <w:ind w:left="99"/>
              <w:rPr>
                <w:noProof/>
              </w:rPr>
            </w:pPr>
          </w:p>
        </w:tc>
      </w:tr>
      <w:tr w:rsidR="00D76C4F" w14:paraId="08A517A0" w14:textId="77777777" w:rsidTr="00672B1F">
        <w:tc>
          <w:tcPr>
            <w:tcW w:w="2694" w:type="dxa"/>
            <w:gridSpan w:val="2"/>
            <w:tcBorders>
              <w:left w:val="single" w:sz="4" w:space="0" w:color="auto"/>
            </w:tcBorders>
          </w:tcPr>
          <w:p w14:paraId="43BB9F69" w14:textId="77777777" w:rsidR="00D76C4F" w:rsidRDefault="00D76C4F" w:rsidP="00672B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F5CE2" w14:textId="7DB1E3D8" w:rsidR="00D76C4F" w:rsidRDefault="00653B42" w:rsidP="00672B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067F" w14:textId="77777777" w:rsidR="00D76C4F" w:rsidRDefault="00D76C4F" w:rsidP="00672B1F">
            <w:pPr>
              <w:pStyle w:val="CRCoverPage"/>
              <w:spacing w:after="0"/>
              <w:jc w:val="center"/>
              <w:rPr>
                <w:b/>
                <w:caps/>
                <w:noProof/>
              </w:rPr>
            </w:pPr>
          </w:p>
        </w:tc>
        <w:tc>
          <w:tcPr>
            <w:tcW w:w="2977" w:type="dxa"/>
            <w:gridSpan w:val="4"/>
          </w:tcPr>
          <w:p w14:paraId="6734F90C" w14:textId="77777777" w:rsidR="00D76C4F" w:rsidRDefault="00D76C4F" w:rsidP="00672B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432310" w14:textId="36E3D468" w:rsidR="00D76C4F" w:rsidRDefault="00D76C4F" w:rsidP="00672B1F">
            <w:pPr>
              <w:pStyle w:val="CRCoverPage"/>
              <w:spacing w:after="0"/>
              <w:ind w:left="99"/>
              <w:rPr>
                <w:noProof/>
              </w:rPr>
            </w:pPr>
            <w:r>
              <w:rPr>
                <w:noProof/>
              </w:rPr>
              <w:t>TS</w:t>
            </w:r>
            <w:r w:rsidR="00653B42">
              <w:rPr>
                <w:noProof/>
              </w:rPr>
              <w:t xml:space="preserve"> 38.101</w:t>
            </w:r>
            <w:r w:rsidR="00BF3745">
              <w:rPr>
                <w:noProof/>
              </w:rPr>
              <w:t>-4</w:t>
            </w:r>
          </w:p>
        </w:tc>
      </w:tr>
      <w:tr w:rsidR="00D76C4F" w14:paraId="192A556D" w14:textId="77777777" w:rsidTr="00672B1F">
        <w:tc>
          <w:tcPr>
            <w:tcW w:w="2694" w:type="dxa"/>
            <w:gridSpan w:val="2"/>
            <w:tcBorders>
              <w:left w:val="single" w:sz="4" w:space="0" w:color="auto"/>
            </w:tcBorders>
          </w:tcPr>
          <w:p w14:paraId="4087FD83" w14:textId="77777777" w:rsidR="00D76C4F" w:rsidRDefault="00D76C4F" w:rsidP="00672B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560C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DC7F9" w14:textId="77777777" w:rsidR="00D76C4F" w:rsidRDefault="00D76C4F" w:rsidP="00672B1F">
            <w:pPr>
              <w:pStyle w:val="CRCoverPage"/>
              <w:spacing w:after="0"/>
              <w:jc w:val="center"/>
              <w:rPr>
                <w:b/>
                <w:caps/>
                <w:noProof/>
              </w:rPr>
            </w:pPr>
          </w:p>
        </w:tc>
        <w:tc>
          <w:tcPr>
            <w:tcW w:w="2977" w:type="dxa"/>
            <w:gridSpan w:val="4"/>
          </w:tcPr>
          <w:p w14:paraId="465D5899" w14:textId="77777777" w:rsidR="00D76C4F" w:rsidRDefault="00D76C4F" w:rsidP="00672B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CC7D1" w14:textId="77777777" w:rsidR="00D76C4F" w:rsidRDefault="00D76C4F" w:rsidP="00672B1F">
            <w:pPr>
              <w:pStyle w:val="CRCoverPage"/>
              <w:spacing w:after="0"/>
              <w:ind w:left="99"/>
              <w:rPr>
                <w:noProof/>
              </w:rPr>
            </w:pPr>
            <w:r>
              <w:rPr>
                <w:noProof/>
              </w:rPr>
              <w:t xml:space="preserve">TS/TR ... CR ... </w:t>
            </w:r>
          </w:p>
        </w:tc>
      </w:tr>
      <w:tr w:rsidR="00D76C4F" w14:paraId="1239DCA8" w14:textId="77777777" w:rsidTr="00672B1F">
        <w:tc>
          <w:tcPr>
            <w:tcW w:w="2694" w:type="dxa"/>
            <w:gridSpan w:val="2"/>
            <w:tcBorders>
              <w:left w:val="single" w:sz="4" w:space="0" w:color="auto"/>
            </w:tcBorders>
          </w:tcPr>
          <w:p w14:paraId="081BE86E" w14:textId="77777777" w:rsidR="00D76C4F" w:rsidRDefault="00D76C4F" w:rsidP="00672B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06F6C"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4332" w14:textId="77777777" w:rsidR="00D76C4F" w:rsidRDefault="00D76C4F" w:rsidP="00672B1F">
            <w:pPr>
              <w:pStyle w:val="CRCoverPage"/>
              <w:spacing w:after="0"/>
              <w:jc w:val="center"/>
              <w:rPr>
                <w:b/>
                <w:caps/>
                <w:noProof/>
              </w:rPr>
            </w:pPr>
          </w:p>
        </w:tc>
        <w:tc>
          <w:tcPr>
            <w:tcW w:w="2977" w:type="dxa"/>
            <w:gridSpan w:val="4"/>
          </w:tcPr>
          <w:p w14:paraId="56B1C182" w14:textId="77777777" w:rsidR="00D76C4F" w:rsidRDefault="00D76C4F" w:rsidP="00672B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8B17" w14:textId="77777777" w:rsidR="00D76C4F" w:rsidRDefault="00D76C4F" w:rsidP="00672B1F">
            <w:pPr>
              <w:pStyle w:val="CRCoverPage"/>
              <w:spacing w:after="0"/>
              <w:ind w:left="99"/>
              <w:rPr>
                <w:noProof/>
              </w:rPr>
            </w:pPr>
            <w:r>
              <w:rPr>
                <w:noProof/>
              </w:rPr>
              <w:t xml:space="preserve">TS/TR ... CR ... </w:t>
            </w:r>
          </w:p>
        </w:tc>
      </w:tr>
      <w:tr w:rsidR="00D76C4F" w14:paraId="2AB842D3" w14:textId="77777777" w:rsidTr="00672B1F">
        <w:tc>
          <w:tcPr>
            <w:tcW w:w="2694" w:type="dxa"/>
            <w:gridSpan w:val="2"/>
            <w:tcBorders>
              <w:left w:val="single" w:sz="4" w:space="0" w:color="auto"/>
            </w:tcBorders>
          </w:tcPr>
          <w:p w14:paraId="50D2D0B4" w14:textId="77777777" w:rsidR="00D76C4F" w:rsidRDefault="00D76C4F" w:rsidP="00672B1F">
            <w:pPr>
              <w:pStyle w:val="CRCoverPage"/>
              <w:spacing w:after="0"/>
              <w:rPr>
                <w:b/>
                <w:i/>
                <w:noProof/>
              </w:rPr>
            </w:pPr>
          </w:p>
        </w:tc>
        <w:tc>
          <w:tcPr>
            <w:tcW w:w="6946" w:type="dxa"/>
            <w:gridSpan w:val="9"/>
            <w:tcBorders>
              <w:right w:val="single" w:sz="4" w:space="0" w:color="auto"/>
            </w:tcBorders>
          </w:tcPr>
          <w:p w14:paraId="429D61A8" w14:textId="77777777" w:rsidR="00D76C4F" w:rsidRDefault="00D76C4F" w:rsidP="00672B1F">
            <w:pPr>
              <w:pStyle w:val="CRCoverPage"/>
              <w:spacing w:after="0"/>
              <w:rPr>
                <w:noProof/>
              </w:rPr>
            </w:pPr>
          </w:p>
        </w:tc>
      </w:tr>
      <w:tr w:rsidR="00D76C4F" w14:paraId="576D6431" w14:textId="77777777" w:rsidTr="00672B1F">
        <w:tc>
          <w:tcPr>
            <w:tcW w:w="2694" w:type="dxa"/>
            <w:gridSpan w:val="2"/>
            <w:tcBorders>
              <w:left w:val="single" w:sz="4" w:space="0" w:color="auto"/>
              <w:bottom w:val="single" w:sz="4" w:space="0" w:color="auto"/>
            </w:tcBorders>
          </w:tcPr>
          <w:p w14:paraId="79E8557E" w14:textId="77777777" w:rsidR="00D76C4F" w:rsidRDefault="00D76C4F" w:rsidP="00672B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AF7E" w14:textId="77777777" w:rsidR="00D76C4F" w:rsidRDefault="00D76C4F" w:rsidP="00672B1F">
            <w:pPr>
              <w:pStyle w:val="CRCoverPage"/>
              <w:spacing w:after="0"/>
              <w:ind w:left="100"/>
              <w:rPr>
                <w:noProof/>
              </w:rPr>
            </w:pPr>
          </w:p>
        </w:tc>
      </w:tr>
      <w:tr w:rsidR="00D76C4F" w:rsidRPr="008863B9" w14:paraId="4DFBA710" w14:textId="77777777" w:rsidTr="00672B1F">
        <w:tc>
          <w:tcPr>
            <w:tcW w:w="2694" w:type="dxa"/>
            <w:gridSpan w:val="2"/>
            <w:tcBorders>
              <w:top w:val="single" w:sz="4" w:space="0" w:color="auto"/>
              <w:bottom w:val="single" w:sz="4" w:space="0" w:color="auto"/>
            </w:tcBorders>
          </w:tcPr>
          <w:p w14:paraId="1AA98977" w14:textId="77777777" w:rsidR="00D76C4F" w:rsidRPr="008863B9" w:rsidRDefault="00D76C4F" w:rsidP="00672B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B4FA7" w14:textId="77777777" w:rsidR="00D76C4F" w:rsidRPr="008863B9" w:rsidRDefault="00D76C4F" w:rsidP="00672B1F">
            <w:pPr>
              <w:pStyle w:val="CRCoverPage"/>
              <w:spacing w:after="0"/>
              <w:ind w:left="100"/>
              <w:rPr>
                <w:noProof/>
                <w:sz w:val="8"/>
                <w:szCs w:val="8"/>
              </w:rPr>
            </w:pPr>
          </w:p>
        </w:tc>
      </w:tr>
      <w:tr w:rsidR="00D76C4F" w14:paraId="7048720F" w14:textId="77777777" w:rsidTr="00672B1F">
        <w:tc>
          <w:tcPr>
            <w:tcW w:w="2694" w:type="dxa"/>
            <w:gridSpan w:val="2"/>
            <w:tcBorders>
              <w:top w:val="single" w:sz="4" w:space="0" w:color="auto"/>
              <w:left w:val="single" w:sz="4" w:space="0" w:color="auto"/>
              <w:bottom w:val="single" w:sz="4" w:space="0" w:color="auto"/>
            </w:tcBorders>
          </w:tcPr>
          <w:p w14:paraId="4A44F225" w14:textId="77777777" w:rsidR="00D76C4F" w:rsidRDefault="00D76C4F" w:rsidP="00672B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A4D68" w14:textId="77777777" w:rsidR="00D76C4F" w:rsidRDefault="00D76C4F" w:rsidP="00672B1F">
            <w:pPr>
              <w:pStyle w:val="CRCoverPage"/>
              <w:spacing w:after="0"/>
              <w:ind w:left="100"/>
              <w:rPr>
                <w:noProof/>
              </w:rPr>
            </w:pPr>
          </w:p>
        </w:tc>
      </w:tr>
    </w:tbl>
    <w:p w14:paraId="6F9D17F0" w14:textId="0E27DBE2" w:rsidR="00D51C50" w:rsidRDefault="00D51C50">
      <w:pPr>
        <w:spacing w:after="0"/>
        <w:rPr>
          <w:rFonts w:cs="Arial"/>
          <w:sz w:val="24"/>
          <w:szCs w:val="24"/>
        </w:rPr>
      </w:pPr>
    </w:p>
    <w:p w14:paraId="364A0DD0" w14:textId="77777777" w:rsidR="00041B0E" w:rsidRDefault="00041B0E">
      <w:pPr>
        <w:spacing w:after="0"/>
        <w:rPr>
          <w:rFonts w:cs="Arial"/>
          <w:sz w:val="24"/>
          <w:szCs w:val="24"/>
        </w:rPr>
      </w:pPr>
    </w:p>
    <w:p w14:paraId="3D28B488" w14:textId="4452E161" w:rsidR="00D51C50" w:rsidRDefault="00D51C50">
      <w:pPr>
        <w:spacing w:after="0"/>
        <w:rPr>
          <w:rFonts w:ascii="Arial" w:hAnsi="Arial" w:cs="Arial"/>
          <w:b/>
          <w:noProof/>
          <w:sz w:val="24"/>
          <w:szCs w:val="24"/>
          <w:lang w:val="en-US"/>
        </w:rPr>
      </w:pPr>
    </w:p>
    <w:p w14:paraId="20B18E91" w14:textId="3A9D20AD" w:rsidR="00CB5761" w:rsidRDefault="00CB5761">
      <w:pPr>
        <w:spacing w:after="0"/>
        <w:rPr>
          <w:rFonts w:ascii="Arial" w:hAnsi="Arial"/>
          <w:b/>
          <w:noProof/>
          <w:color w:val="0000FF"/>
          <w:sz w:val="36"/>
          <w:lang w:val="en-US"/>
        </w:rPr>
      </w:pPr>
      <w:r>
        <w:rPr>
          <w:color w:val="0000FF"/>
          <w:sz w:val="36"/>
        </w:rPr>
        <w:br w:type="page"/>
      </w:r>
    </w:p>
    <w:p w14:paraId="4BF66DC3" w14:textId="251FE58C" w:rsidR="008369AF" w:rsidRDefault="008369AF" w:rsidP="008369AF">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sidR="00DA715D">
        <w:rPr>
          <w:color w:val="0000FF"/>
          <w:sz w:val="36"/>
        </w:rPr>
        <w:t>1</w:t>
      </w:r>
      <w:r w:rsidRPr="002205EE">
        <w:rPr>
          <w:color w:val="0000FF"/>
          <w:sz w:val="36"/>
        </w:rPr>
        <w:t>&gt;</w:t>
      </w:r>
    </w:p>
    <w:p w14:paraId="0801B39C" w14:textId="77777777" w:rsidR="00835BD3" w:rsidRPr="00835BD3" w:rsidRDefault="00835BD3" w:rsidP="00835BD3">
      <w:pPr>
        <w:keepNext/>
        <w:keepLines/>
        <w:spacing w:before="60"/>
        <w:jc w:val="center"/>
        <w:rPr>
          <w:rFonts w:ascii="Arial" w:hAnsi="Arial" w:cs="Arial"/>
          <w:b/>
        </w:rPr>
      </w:pPr>
      <w:r w:rsidRPr="00835BD3">
        <w:rPr>
          <w:rFonts w:ascii="Arial" w:hAnsi="Arial" w:cs="Arial"/>
          <w:b/>
          <w:lang w:val="en-US"/>
        </w:rPr>
        <w:lastRenderedPageBreak/>
        <w:t xml:space="preserve">Table 5.4.2.3-1: </w:t>
      </w:r>
      <w:r w:rsidRPr="00835BD3">
        <w:rPr>
          <w:rFonts w:ascii="Arial" w:eastAsia="Yu Mincho" w:hAnsi="Arial" w:cs="Arial"/>
          <w:b/>
          <w:lang w:val="en-US"/>
        </w:rPr>
        <w:t xml:space="preserve">Applicable </w:t>
      </w:r>
      <w:r w:rsidRPr="00835BD3">
        <w:rPr>
          <w:rFonts w:ascii="Arial" w:hAnsi="Arial" w:cs="Arial"/>
          <w:b/>
          <w:lang w:val="en-US"/>
        </w:rPr>
        <w:t>NR-A</w:t>
      </w:r>
      <w:r w:rsidRPr="00835BD3">
        <w:rPr>
          <w:rFonts w:ascii="Arial" w:eastAsia="Yu Mincho" w:hAnsi="Arial" w:cs="Arial"/>
          <w:b/>
          <w:lang w:val="en-US"/>
        </w:rPr>
        <w:t xml:space="preserve">RFCN per </w:t>
      </w:r>
      <w:r w:rsidRPr="00835BD3">
        <w:rPr>
          <w:rFonts w:ascii="Arial" w:eastAsia="Yu Mincho" w:hAnsi="Arial" w:cs="Arial"/>
          <w:b/>
          <w:i/>
          <w:lang w:val="en-US"/>
        </w:rPr>
        <w:t>operating band</w:t>
      </w:r>
      <w:r w:rsidRPr="00835BD3">
        <w:rPr>
          <w:rFonts w:ascii="Arial" w:eastAsia="Yu Mincho" w:hAnsi="Arial" w:cs="Arial"/>
          <w:b/>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35BD3" w:rsidRPr="00835BD3" w14:paraId="326FC30D"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45427BC" w14:textId="77777777" w:rsidR="00835BD3" w:rsidRPr="00835BD3" w:rsidRDefault="00835BD3" w:rsidP="00835BD3">
            <w:pPr>
              <w:keepNext/>
              <w:keepLines/>
              <w:spacing w:after="0"/>
              <w:jc w:val="center"/>
              <w:rPr>
                <w:rFonts w:ascii="Arial" w:eastAsia="Yu Mincho" w:hAnsi="Arial" w:cs="Arial"/>
                <w:b/>
                <w:sz w:val="18"/>
                <w:lang w:val="en-US" w:eastAsia="en-GB"/>
              </w:rPr>
            </w:pPr>
            <w:r w:rsidRPr="00835BD3">
              <w:rPr>
                <w:rFonts w:ascii="Arial" w:hAnsi="Arial" w:cs="Arial"/>
                <w:b/>
                <w:sz w:val="18"/>
                <w:lang w:val="en-US" w:eastAsia="en-GB"/>
              </w:rPr>
              <w:lastRenderedPageBreak/>
              <w:t xml:space="preserve">NR </w:t>
            </w:r>
            <w:r w:rsidRPr="00835BD3">
              <w:rPr>
                <w:rFonts w:ascii="Arial" w:hAnsi="Arial" w:cs="Arial"/>
                <w:b/>
                <w:i/>
                <w:sz w:val="18"/>
                <w:lang w:val="en-US"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B853CBF" w14:textId="77777777" w:rsidR="00835BD3" w:rsidRPr="00835BD3" w:rsidRDefault="00835BD3" w:rsidP="00835BD3">
            <w:pPr>
              <w:keepNext/>
              <w:keepLines/>
              <w:spacing w:after="0"/>
              <w:jc w:val="center"/>
              <w:rPr>
                <w:rFonts w:ascii="Arial" w:eastAsia="Times New Roman" w:hAnsi="Arial" w:cs="Arial"/>
                <w:b/>
                <w:sz w:val="18"/>
                <w:lang w:val="en-US" w:eastAsia="en-GB"/>
              </w:rPr>
            </w:pPr>
            <w:proofErr w:type="spellStart"/>
            <w:r w:rsidRPr="00835BD3">
              <w:rPr>
                <w:rFonts w:ascii="Arial" w:hAnsi="Arial" w:cs="Arial"/>
                <w:b/>
                <w:sz w:val="18"/>
                <w:lang w:val="en-US" w:eastAsia="en-GB"/>
              </w:rPr>
              <w:t>ΔF</w:t>
            </w:r>
            <w:r w:rsidRPr="00835BD3">
              <w:rPr>
                <w:rFonts w:ascii="Arial" w:hAnsi="Arial" w:cs="Arial"/>
                <w:b/>
                <w:sz w:val="18"/>
                <w:vertAlign w:val="subscript"/>
                <w:lang w:val="en-US" w:eastAsia="en-GB"/>
              </w:rPr>
              <w:t>Raster</w:t>
            </w:r>
            <w:proofErr w:type="spellEnd"/>
          </w:p>
          <w:p w14:paraId="71786957" w14:textId="77777777" w:rsidR="00835BD3" w:rsidRPr="00835BD3" w:rsidRDefault="00835BD3" w:rsidP="00835BD3">
            <w:pPr>
              <w:keepNext/>
              <w:keepLines/>
              <w:spacing w:after="0"/>
              <w:jc w:val="center"/>
              <w:rPr>
                <w:rFonts w:ascii="Arial" w:hAnsi="Arial" w:cs="Arial"/>
                <w:b/>
                <w:sz w:val="18"/>
                <w:lang w:val="en-US" w:eastAsia="en-GB"/>
              </w:rPr>
            </w:pPr>
            <w:r w:rsidRPr="00835BD3">
              <w:rPr>
                <w:rFonts w:ascii="Arial" w:hAnsi="Arial" w:cs="Arial"/>
                <w:b/>
                <w:sz w:val="18"/>
                <w:lang w:val="en-US"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336E157C" w14:textId="77777777" w:rsidR="00835BD3" w:rsidRPr="00835BD3" w:rsidRDefault="00835BD3" w:rsidP="00835BD3">
            <w:pPr>
              <w:keepNext/>
              <w:keepLines/>
              <w:spacing w:after="0"/>
              <w:jc w:val="center"/>
              <w:rPr>
                <w:rFonts w:ascii="Arial" w:eastAsia="Yu Mincho" w:hAnsi="Arial" w:cs="Arial"/>
                <w:b/>
                <w:sz w:val="18"/>
                <w:lang w:val="en-US" w:eastAsia="en-GB"/>
              </w:rPr>
            </w:pPr>
            <w:r w:rsidRPr="00835BD3">
              <w:rPr>
                <w:rFonts w:ascii="Arial" w:eastAsia="Yu Mincho" w:hAnsi="Arial" w:cs="Arial"/>
                <w:b/>
                <w:sz w:val="18"/>
                <w:lang w:val="en-US" w:eastAsia="en-GB"/>
              </w:rPr>
              <w:t>Uplink</w:t>
            </w:r>
          </w:p>
          <w:p w14:paraId="213AF8A9" w14:textId="77777777" w:rsidR="00835BD3" w:rsidRPr="00835BD3" w:rsidRDefault="00835BD3" w:rsidP="00835BD3">
            <w:pPr>
              <w:keepNext/>
              <w:keepLines/>
              <w:spacing w:after="0"/>
              <w:jc w:val="center"/>
              <w:rPr>
                <w:rFonts w:ascii="Arial" w:eastAsia="Yu Mincho" w:hAnsi="Arial" w:cs="Arial"/>
                <w:b/>
                <w:sz w:val="18"/>
                <w:vertAlign w:val="subscript"/>
                <w:lang w:val="en-US" w:eastAsia="en-GB"/>
              </w:rPr>
            </w:pPr>
            <w:r w:rsidRPr="00835BD3">
              <w:rPr>
                <w:rFonts w:ascii="Arial" w:eastAsia="Yu Mincho" w:hAnsi="Arial" w:cs="Arial"/>
                <w:b/>
                <w:sz w:val="18"/>
                <w:lang w:val="en-US" w:eastAsia="en-GB"/>
              </w:rPr>
              <w:t>range of N</w:t>
            </w:r>
            <w:r w:rsidRPr="00835BD3">
              <w:rPr>
                <w:rFonts w:ascii="Arial" w:eastAsia="Yu Mincho" w:hAnsi="Arial" w:cs="Arial"/>
                <w:b/>
                <w:sz w:val="18"/>
                <w:vertAlign w:val="subscript"/>
                <w:lang w:val="en-US" w:eastAsia="en-GB"/>
              </w:rPr>
              <w:t>REF</w:t>
            </w:r>
          </w:p>
          <w:p w14:paraId="6E62313A" w14:textId="77777777" w:rsidR="00835BD3" w:rsidRPr="00835BD3" w:rsidRDefault="00835BD3" w:rsidP="00835BD3">
            <w:pPr>
              <w:keepNext/>
              <w:keepLines/>
              <w:spacing w:after="0"/>
              <w:jc w:val="center"/>
              <w:rPr>
                <w:rFonts w:ascii="Arial" w:eastAsia="Yu Mincho" w:hAnsi="Arial" w:cs="Arial"/>
                <w:b/>
                <w:sz w:val="18"/>
                <w:lang w:val="en-US" w:eastAsia="en-GB"/>
              </w:rPr>
            </w:pPr>
            <w:r w:rsidRPr="00835BD3">
              <w:rPr>
                <w:rFonts w:ascii="Arial" w:eastAsia="Yu Mincho" w:hAnsi="Arial" w:cs="Arial"/>
                <w:b/>
                <w:sz w:val="18"/>
                <w:lang w:val="en-US"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8076300" w14:textId="77777777" w:rsidR="00835BD3" w:rsidRPr="00835BD3" w:rsidRDefault="00835BD3" w:rsidP="00835BD3">
            <w:pPr>
              <w:keepNext/>
              <w:keepLines/>
              <w:spacing w:after="0"/>
              <w:jc w:val="center"/>
              <w:rPr>
                <w:rFonts w:ascii="Arial" w:eastAsia="Yu Mincho" w:hAnsi="Arial" w:cs="Arial"/>
                <w:b/>
                <w:sz w:val="18"/>
                <w:lang w:val="en-US" w:eastAsia="en-GB"/>
              </w:rPr>
            </w:pPr>
            <w:r w:rsidRPr="00835BD3">
              <w:rPr>
                <w:rFonts w:ascii="Arial" w:eastAsia="Yu Mincho" w:hAnsi="Arial" w:cs="Arial"/>
                <w:b/>
                <w:sz w:val="18"/>
                <w:lang w:val="en-US" w:eastAsia="en-GB"/>
              </w:rPr>
              <w:t>Downlink</w:t>
            </w:r>
          </w:p>
          <w:p w14:paraId="5E6DC440" w14:textId="77777777" w:rsidR="00835BD3" w:rsidRPr="00835BD3" w:rsidRDefault="00835BD3" w:rsidP="00835BD3">
            <w:pPr>
              <w:keepNext/>
              <w:keepLines/>
              <w:spacing w:after="0"/>
              <w:jc w:val="center"/>
              <w:rPr>
                <w:rFonts w:ascii="Arial" w:eastAsia="Yu Mincho" w:hAnsi="Arial" w:cs="Arial"/>
                <w:b/>
                <w:sz w:val="18"/>
                <w:vertAlign w:val="subscript"/>
                <w:lang w:val="en-US" w:eastAsia="en-GB"/>
              </w:rPr>
            </w:pPr>
            <w:r w:rsidRPr="00835BD3">
              <w:rPr>
                <w:rFonts w:ascii="Arial" w:eastAsia="Yu Mincho" w:hAnsi="Arial" w:cs="Arial"/>
                <w:b/>
                <w:sz w:val="18"/>
                <w:lang w:val="en-US" w:eastAsia="en-GB"/>
              </w:rPr>
              <w:t>range of N</w:t>
            </w:r>
            <w:r w:rsidRPr="00835BD3">
              <w:rPr>
                <w:rFonts w:ascii="Arial" w:eastAsia="Yu Mincho" w:hAnsi="Arial" w:cs="Arial"/>
                <w:b/>
                <w:sz w:val="18"/>
                <w:vertAlign w:val="subscript"/>
                <w:lang w:val="en-US" w:eastAsia="en-GB"/>
              </w:rPr>
              <w:t>REF</w:t>
            </w:r>
          </w:p>
          <w:p w14:paraId="340EAF81" w14:textId="77777777" w:rsidR="00835BD3" w:rsidRPr="00835BD3" w:rsidRDefault="00835BD3" w:rsidP="00835BD3">
            <w:pPr>
              <w:keepNext/>
              <w:keepLines/>
              <w:spacing w:after="0"/>
              <w:jc w:val="center"/>
              <w:rPr>
                <w:rFonts w:ascii="Arial" w:eastAsia="Yu Mincho" w:hAnsi="Arial" w:cs="Arial"/>
                <w:b/>
                <w:sz w:val="18"/>
                <w:lang w:val="en-US" w:eastAsia="en-GB"/>
              </w:rPr>
            </w:pPr>
            <w:r w:rsidRPr="00835BD3">
              <w:rPr>
                <w:rFonts w:ascii="Arial" w:eastAsia="Yu Mincho" w:hAnsi="Arial" w:cs="Arial"/>
                <w:b/>
                <w:sz w:val="18"/>
                <w:lang w:val="en-US" w:eastAsia="en-GB"/>
              </w:rPr>
              <w:t>(First – &lt;Step size&gt; – Last)</w:t>
            </w:r>
          </w:p>
        </w:tc>
      </w:tr>
      <w:tr w:rsidR="00835BD3" w:rsidRPr="00835BD3" w14:paraId="149B2D0A"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49AA5BD"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hAnsi="Arial" w:cs="Arial"/>
                <w:sz w:val="18"/>
                <w:lang w:val="en-US" w:eastAsia="en-GB"/>
              </w:rPr>
              <w:t>n1</w:t>
            </w:r>
          </w:p>
        </w:tc>
        <w:tc>
          <w:tcPr>
            <w:tcW w:w="1146" w:type="dxa"/>
            <w:tcBorders>
              <w:top w:val="single" w:sz="4" w:space="0" w:color="auto"/>
              <w:left w:val="single" w:sz="4" w:space="0" w:color="auto"/>
              <w:bottom w:val="single" w:sz="4" w:space="0" w:color="auto"/>
              <w:right w:val="single" w:sz="4" w:space="0" w:color="auto"/>
            </w:tcBorders>
            <w:hideMark/>
          </w:tcPr>
          <w:p w14:paraId="3BD4F93C"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46A47C3"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hAnsi="Arial" w:cs="Arial"/>
                <w:sz w:val="18"/>
                <w:lang w:val="en-US" w:eastAsia="en-GB"/>
              </w:rPr>
              <w:t>384000</w:t>
            </w:r>
            <w:r w:rsidRPr="00835BD3">
              <w:rPr>
                <w:rFonts w:ascii="Arial" w:eastAsia="Yu Mincho" w:hAnsi="Arial" w:cs="Arial"/>
                <w:sz w:val="18"/>
                <w:lang w:val="en-US"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C50034B"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hAnsi="Arial" w:cs="Arial"/>
                <w:sz w:val="18"/>
                <w:lang w:val="en-US" w:eastAsia="en-GB"/>
              </w:rPr>
              <w:t>422000</w:t>
            </w:r>
            <w:r w:rsidRPr="00835BD3">
              <w:rPr>
                <w:rFonts w:ascii="Arial" w:eastAsia="Yu Mincho" w:hAnsi="Arial" w:cs="Arial"/>
                <w:sz w:val="18"/>
                <w:lang w:val="en-US" w:eastAsia="en-GB"/>
              </w:rPr>
              <w:t xml:space="preserve"> – &lt;20&gt; – 434000</w:t>
            </w:r>
          </w:p>
        </w:tc>
      </w:tr>
      <w:tr w:rsidR="00835BD3" w:rsidRPr="00835BD3" w14:paraId="5A3A1EAE"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01B957A"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hAnsi="Arial" w:cs="Arial"/>
                <w:sz w:val="18"/>
                <w:lang w:val="en-US" w:eastAsia="en-GB"/>
              </w:rPr>
              <w:t>n2</w:t>
            </w:r>
          </w:p>
        </w:tc>
        <w:tc>
          <w:tcPr>
            <w:tcW w:w="1146" w:type="dxa"/>
            <w:tcBorders>
              <w:top w:val="single" w:sz="4" w:space="0" w:color="auto"/>
              <w:left w:val="single" w:sz="4" w:space="0" w:color="auto"/>
              <w:bottom w:val="single" w:sz="4" w:space="0" w:color="auto"/>
              <w:right w:val="single" w:sz="4" w:space="0" w:color="auto"/>
            </w:tcBorders>
            <w:hideMark/>
          </w:tcPr>
          <w:p w14:paraId="5D422FAD"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F2BEF31"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hAnsi="Arial" w:cs="Arial"/>
                <w:sz w:val="18"/>
                <w:lang w:val="en-US" w:eastAsia="en-GB"/>
              </w:rPr>
              <w:t>370000</w:t>
            </w:r>
            <w:r w:rsidRPr="00835BD3">
              <w:rPr>
                <w:rFonts w:ascii="Arial" w:eastAsia="Yu Mincho" w:hAnsi="Arial" w:cs="Arial"/>
                <w:sz w:val="18"/>
                <w:lang w:val="en-US"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6384017E"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hAnsi="Arial" w:cs="Arial"/>
                <w:sz w:val="18"/>
                <w:lang w:val="en-US" w:eastAsia="en-GB"/>
              </w:rPr>
              <w:t>386000</w:t>
            </w:r>
            <w:r w:rsidRPr="00835BD3">
              <w:rPr>
                <w:rFonts w:ascii="Arial" w:eastAsia="Yu Mincho" w:hAnsi="Arial" w:cs="Arial"/>
                <w:sz w:val="18"/>
                <w:lang w:val="en-US" w:eastAsia="en-GB"/>
              </w:rPr>
              <w:t xml:space="preserve"> – &lt;20&gt; – 398000</w:t>
            </w:r>
          </w:p>
        </w:tc>
      </w:tr>
      <w:tr w:rsidR="00835BD3" w:rsidRPr="00835BD3" w14:paraId="12BBAE13"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2B7E63C"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hAnsi="Arial" w:cs="Arial"/>
                <w:sz w:val="18"/>
                <w:lang w:val="en-US" w:eastAsia="en-GB"/>
              </w:rPr>
              <w:t>n3</w:t>
            </w:r>
          </w:p>
        </w:tc>
        <w:tc>
          <w:tcPr>
            <w:tcW w:w="1146" w:type="dxa"/>
            <w:tcBorders>
              <w:top w:val="single" w:sz="4" w:space="0" w:color="auto"/>
              <w:left w:val="single" w:sz="4" w:space="0" w:color="auto"/>
              <w:bottom w:val="single" w:sz="4" w:space="0" w:color="auto"/>
              <w:right w:val="single" w:sz="4" w:space="0" w:color="auto"/>
            </w:tcBorders>
            <w:hideMark/>
          </w:tcPr>
          <w:p w14:paraId="64084A49"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D16BF18"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hAnsi="Arial" w:cs="Arial"/>
                <w:sz w:val="18"/>
                <w:lang w:val="en-US" w:eastAsia="en-GB"/>
              </w:rPr>
              <w:t>342000</w:t>
            </w:r>
            <w:r w:rsidRPr="00835BD3">
              <w:rPr>
                <w:rFonts w:ascii="Arial" w:eastAsia="Yu Mincho" w:hAnsi="Arial" w:cs="Arial"/>
                <w:sz w:val="18"/>
                <w:lang w:val="en-US"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CADCDC4"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hAnsi="Arial" w:cs="Arial"/>
                <w:sz w:val="18"/>
                <w:lang w:val="en-US" w:eastAsia="en-GB"/>
              </w:rPr>
              <w:t>361000</w:t>
            </w:r>
            <w:r w:rsidRPr="00835BD3">
              <w:rPr>
                <w:rFonts w:ascii="Arial" w:eastAsia="Yu Mincho" w:hAnsi="Arial" w:cs="Arial"/>
                <w:sz w:val="18"/>
                <w:lang w:val="en-US" w:eastAsia="en-GB"/>
              </w:rPr>
              <w:t xml:space="preserve"> – &lt;20&gt; – 376000</w:t>
            </w:r>
          </w:p>
        </w:tc>
      </w:tr>
      <w:tr w:rsidR="00835BD3" w:rsidRPr="00835BD3" w14:paraId="5D2E034C"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511C886"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hAnsi="Arial" w:cs="Arial"/>
                <w:sz w:val="18"/>
                <w:lang w:val="en-US" w:eastAsia="en-GB"/>
              </w:rPr>
              <w:t>n5</w:t>
            </w:r>
          </w:p>
        </w:tc>
        <w:tc>
          <w:tcPr>
            <w:tcW w:w="1146" w:type="dxa"/>
            <w:tcBorders>
              <w:top w:val="single" w:sz="4" w:space="0" w:color="auto"/>
              <w:left w:val="single" w:sz="4" w:space="0" w:color="auto"/>
              <w:bottom w:val="single" w:sz="4" w:space="0" w:color="auto"/>
              <w:right w:val="single" w:sz="4" w:space="0" w:color="auto"/>
            </w:tcBorders>
            <w:hideMark/>
          </w:tcPr>
          <w:p w14:paraId="56468A4E"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B34B311"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hAnsi="Arial" w:cs="Arial"/>
                <w:sz w:val="18"/>
                <w:lang w:val="en-US" w:eastAsia="en-GB"/>
              </w:rPr>
              <w:t>164800</w:t>
            </w:r>
            <w:r w:rsidRPr="00835BD3">
              <w:rPr>
                <w:rFonts w:ascii="Arial" w:eastAsia="Yu Mincho" w:hAnsi="Arial" w:cs="Arial"/>
                <w:sz w:val="18"/>
                <w:lang w:val="en-US"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FC6801F"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hAnsi="Arial" w:cs="Arial"/>
                <w:sz w:val="18"/>
                <w:lang w:val="en-US" w:eastAsia="en-GB"/>
              </w:rPr>
              <w:t>173800</w:t>
            </w:r>
            <w:r w:rsidRPr="00835BD3">
              <w:rPr>
                <w:rFonts w:ascii="Arial" w:eastAsia="Yu Mincho" w:hAnsi="Arial" w:cs="Arial"/>
                <w:sz w:val="18"/>
                <w:lang w:val="en-US" w:eastAsia="en-GB"/>
              </w:rPr>
              <w:t xml:space="preserve"> – &lt;20&gt; – 178800</w:t>
            </w:r>
          </w:p>
        </w:tc>
      </w:tr>
      <w:tr w:rsidR="00835BD3" w:rsidRPr="00835BD3" w14:paraId="3C52DAD6"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94152E0"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hAnsi="Arial" w:cs="Arial"/>
                <w:sz w:val="18"/>
                <w:lang w:val="en-US" w:eastAsia="en-GB"/>
              </w:rPr>
              <w:t>n7</w:t>
            </w:r>
          </w:p>
        </w:tc>
        <w:tc>
          <w:tcPr>
            <w:tcW w:w="1146" w:type="dxa"/>
            <w:tcBorders>
              <w:top w:val="single" w:sz="4" w:space="0" w:color="auto"/>
              <w:left w:val="single" w:sz="4" w:space="0" w:color="auto"/>
              <w:bottom w:val="single" w:sz="4" w:space="0" w:color="auto"/>
              <w:right w:val="single" w:sz="4" w:space="0" w:color="auto"/>
            </w:tcBorders>
            <w:hideMark/>
          </w:tcPr>
          <w:p w14:paraId="6A15342A"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A7F1276"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07F42598"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524000 – &lt;20&gt; – 538000</w:t>
            </w:r>
          </w:p>
        </w:tc>
      </w:tr>
      <w:tr w:rsidR="00835BD3" w:rsidRPr="00835BD3" w14:paraId="5E5212D8"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1A21A6F"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n8</w:t>
            </w:r>
          </w:p>
        </w:tc>
        <w:tc>
          <w:tcPr>
            <w:tcW w:w="1146" w:type="dxa"/>
            <w:tcBorders>
              <w:top w:val="single" w:sz="4" w:space="0" w:color="auto"/>
              <w:left w:val="single" w:sz="4" w:space="0" w:color="auto"/>
              <w:bottom w:val="single" w:sz="4" w:space="0" w:color="auto"/>
              <w:right w:val="single" w:sz="4" w:space="0" w:color="auto"/>
            </w:tcBorders>
            <w:hideMark/>
          </w:tcPr>
          <w:p w14:paraId="52DCF43B"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1926875"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176000</w:t>
            </w:r>
            <w:r w:rsidRPr="00835BD3">
              <w:rPr>
                <w:rFonts w:ascii="Arial" w:eastAsia="Yu Mincho" w:hAnsi="Arial" w:cs="Arial"/>
                <w:sz w:val="18"/>
                <w:lang w:val="en-US"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8BE0EFE"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185000</w:t>
            </w:r>
            <w:r w:rsidRPr="00835BD3">
              <w:rPr>
                <w:rFonts w:ascii="Arial" w:eastAsia="Yu Mincho" w:hAnsi="Arial" w:cs="Arial"/>
                <w:sz w:val="18"/>
                <w:lang w:val="en-US" w:eastAsia="en-GB"/>
              </w:rPr>
              <w:t xml:space="preserve"> – &lt;20&gt; – 192000</w:t>
            </w:r>
          </w:p>
        </w:tc>
      </w:tr>
      <w:tr w:rsidR="00835BD3" w:rsidRPr="00835BD3" w14:paraId="020F69EC"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DA9D558"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n12</w:t>
            </w:r>
          </w:p>
        </w:tc>
        <w:tc>
          <w:tcPr>
            <w:tcW w:w="1146" w:type="dxa"/>
            <w:tcBorders>
              <w:top w:val="single" w:sz="4" w:space="0" w:color="auto"/>
              <w:left w:val="single" w:sz="4" w:space="0" w:color="auto"/>
              <w:bottom w:val="single" w:sz="4" w:space="0" w:color="auto"/>
              <w:right w:val="single" w:sz="4" w:space="0" w:color="auto"/>
            </w:tcBorders>
            <w:hideMark/>
          </w:tcPr>
          <w:p w14:paraId="476A4186"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2608021"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139800</w:t>
            </w:r>
            <w:r w:rsidRPr="00835BD3">
              <w:rPr>
                <w:rFonts w:ascii="Arial" w:eastAsia="Yu Mincho" w:hAnsi="Arial" w:cs="Arial"/>
                <w:sz w:val="18"/>
                <w:lang w:val="en-US" w:eastAsia="en-GB"/>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14:paraId="5B2052A5"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145800</w:t>
            </w:r>
            <w:r w:rsidRPr="00835BD3">
              <w:rPr>
                <w:rFonts w:ascii="Arial" w:eastAsia="Yu Mincho" w:hAnsi="Arial" w:cs="Arial"/>
                <w:sz w:val="18"/>
                <w:lang w:val="en-US" w:eastAsia="en-GB"/>
              </w:rPr>
              <w:t xml:space="preserve"> – &lt;20&gt; – 149200</w:t>
            </w:r>
          </w:p>
        </w:tc>
      </w:tr>
      <w:tr w:rsidR="00835BD3" w:rsidRPr="00835BD3" w14:paraId="238EDA50"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45F3E61"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n13</w:t>
            </w:r>
          </w:p>
        </w:tc>
        <w:tc>
          <w:tcPr>
            <w:tcW w:w="1146" w:type="dxa"/>
            <w:tcBorders>
              <w:top w:val="single" w:sz="4" w:space="0" w:color="auto"/>
              <w:left w:val="single" w:sz="4" w:space="0" w:color="auto"/>
              <w:bottom w:val="single" w:sz="4" w:space="0" w:color="auto"/>
              <w:right w:val="single" w:sz="4" w:space="0" w:color="auto"/>
            </w:tcBorders>
            <w:hideMark/>
          </w:tcPr>
          <w:p w14:paraId="74E8D931"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3E1285C"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eastAsia="Yu Mincho" w:hAnsi="Arial" w:cs="Arial"/>
                <w:sz w:val="18"/>
                <w:lang w:val="en-US" w:eastAsia="en-GB"/>
              </w:rPr>
              <w:t>155400 – &lt;20&gt; – 157400</w:t>
            </w:r>
          </w:p>
        </w:tc>
        <w:tc>
          <w:tcPr>
            <w:tcW w:w="2877" w:type="dxa"/>
            <w:tcBorders>
              <w:top w:val="single" w:sz="4" w:space="0" w:color="auto"/>
              <w:left w:val="single" w:sz="4" w:space="0" w:color="auto"/>
              <w:bottom w:val="single" w:sz="4" w:space="0" w:color="auto"/>
              <w:right w:val="single" w:sz="4" w:space="0" w:color="auto"/>
            </w:tcBorders>
            <w:hideMark/>
          </w:tcPr>
          <w:p w14:paraId="0FD61922"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eastAsia="Yu Mincho" w:hAnsi="Arial" w:cs="Arial"/>
                <w:sz w:val="18"/>
                <w:lang w:val="en-US" w:eastAsia="en-GB"/>
              </w:rPr>
              <w:t>149200 – &lt;20&gt; – 151200</w:t>
            </w:r>
          </w:p>
        </w:tc>
      </w:tr>
      <w:tr w:rsidR="00835BD3" w:rsidRPr="00835BD3" w14:paraId="3F150C69"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A59E1F1"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n14</w:t>
            </w:r>
          </w:p>
        </w:tc>
        <w:tc>
          <w:tcPr>
            <w:tcW w:w="1146" w:type="dxa"/>
            <w:tcBorders>
              <w:top w:val="single" w:sz="4" w:space="0" w:color="auto"/>
              <w:left w:val="single" w:sz="4" w:space="0" w:color="auto"/>
              <w:bottom w:val="single" w:sz="4" w:space="0" w:color="auto"/>
              <w:right w:val="single" w:sz="4" w:space="0" w:color="auto"/>
            </w:tcBorders>
            <w:hideMark/>
          </w:tcPr>
          <w:p w14:paraId="253D9AD7"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769FE1A"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 xml:space="preserve">157600 </w:t>
            </w:r>
            <w:r w:rsidRPr="00835BD3">
              <w:rPr>
                <w:rFonts w:ascii="Arial" w:eastAsia="Yu Mincho" w:hAnsi="Arial" w:cs="Arial"/>
                <w:sz w:val="18"/>
                <w:lang w:val="en-US" w:eastAsia="en-GB"/>
              </w:rPr>
              <w:t>– &lt;20&gt; –159600</w:t>
            </w:r>
          </w:p>
        </w:tc>
        <w:tc>
          <w:tcPr>
            <w:tcW w:w="2877" w:type="dxa"/>
            <w:tcBorders>
              <w:top w:val="single" w:sz="4" w:space="0" w:color="auto"/>
              <w:left w:val="single" w:sz="4" w:space="0" w:color="auto"/>
              <w:bottom w:val="single" w:sz="4" w:space="0" w:color="auto"/>
              <w:right w:val="single" w:sz="4" w:space="0" w:color="auto"/>
            </w:tcBorders>
            <w:hideMark/>
          </w:tcPr>
          <w:p w14:paraId="4845F6AC"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 xml:space="preserve">151600 </w:t>
            </w:r>
            <w:r w:rsidRPr="00835BD3">
              <w:rPr>
                <w:rFonts w:ascii="Arial" w:eastAsia="Yu Mincho" w:hAnsi="Arial" w:cs="Arial"/>
                <w:sz w:val="18"/>
                <w:lang w:val="en-US" w:eastAsia="en-GB"/>
              </w:rPr>
              <w:t>– &lt;20&gt; – 153600</w:t>
            </w:r>
          </w:p>
        </w:tc>
      </w:tr>
      <w:tr w:rsidR="00835BD3" w:rsidRPr="00835BD3" w14:paraId="49137E41"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589EF83"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37B6467D"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66BAF157"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1</w:t>
            </w:r>
            <w:r w:rsidRPr="00835BD3">
              <w:rPr>
                <w:rFonts w:ascii="Arial" w:hAnsi="Arial" w:cs="Arial"/>
                <w:sz w:val="18"/>
                <w:lang w:val="en-US" w:eastAsia="ja-JP"/>
              </w:rPr>
              <w:t>630</w:t>
            </w:r>
            <w:r w:rsidRPr="00835BD3">
              <w:rPr>
                <w:rFonts w:ascii="Arial" w:hAnsi="Arial" w:cs="Arial"/>
                <w:sz w:val="18"/>
                <w:lang w:val="en-US" w:eastAsia="en-GB"/>
              </w:rPr>
              <w:t>00 – &lt;20&gt; – 1</w:t>
            </w:r>
            <w:r w:rsidRPr="00835BD3">
              <w:rPr>
                <w:rFonts w:ascii="Arial" w:hAnsi="Arial" w:cs="Arial"/>
                <w:sz w:val="18"/>
                <w:lang w:val="en-US" w:eastAsia="ja-JP"/>
              </w:rPr>
              <w:t>660</w:t>
            </w:r>
            <w:r w:rsidRPr="00835BD3">
              <w:rPr>
                <w:rFonts w:ascii="Arial" w:hAnsi="Arial" w:cs="Arial"/>
                <w:sz w:val="18"/>
                <w:lang w:val="en-US"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2CC97ED5"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1</w:t>
            </w:r>
            <w:r w:rsidRPr="00835BD3">
              <w:rPr>
                <w:rFonts w:ascii="Arial" w:hAnsi="Arial" w:cs="Arial"/>
                <w:sz w:val="18"/>
                <w:lang w:val="en-US" w:eastAsia="ja-JP"/>
              </w:rPr>
              <w:t>720</w:t>
            </w:r>
            <w:r w:rsidRPr="00835BD3">
              <w:rPr>
                <w:rFonts w:ascii="Arial" w:hAnsi="Arial" w:cs="Arial"/>
                <w:sz w:val="18"/>
                <w:lang w:val="en-US" w:eastAsia="en-GB"/>
              </w:rPr>
              <w:t>00 – &lt;20&gt; – 1</w:t>
            </w:r>
            <w:r w:rsidRPr="00835BD3">
              <w:rPr>
                <w:rFonts w:ascii="Arial" w:hAnsi="Arial" w:cs="Arial"/>
                <w:sz w:val="18"/>
                <w:lang w:val="en-US" w:eastAsia="ja-JP"/>
              </w:rPr>
              <w:t>750</w:t>
            </w:r>
            <w:r w:rsidRPr="00835BD3">
              <w:rPr>
                <w:rFonts w:ascii="Arial" w:hAnsi="Arial" w:cs="Arial"/>
                <w:sz w:val="18"/>
                <w:lang w:val="en-US" w:eastAsia="en-GB"/>
              </w:rPr>
              <w:t>00</w:t>
            </w:r>
          </w:p>
        </w:tc>
      </w:tr>
      <w:tr w:rsidR="00835BD3" w:rsidRPr="00835BD3" w14:paraId="49A5C109"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BDF6B64"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n20</w:t>
            </w:r>
          </w:p>
        </w:tc>
        <w:tc>
          <w:tcPr>
            <w:tcW w:w="1146" w:type="dxa"/>
            <w:tcBorders>
              <w:top w:val="single" w:sz="4" w:space="0" w:color="auto"/>
              <w:left w:val="single" w:sz="4" w:space="0" w:color="auto"/>
              <w:bottom w:val="single" w:sz="4" w:space="0" w:color="auto"/>
              <w:right w:val="single" w:sz="4" w:space="0" w:color="auto"/>
            </w:tcBorders>
            <w:hideMark/>
          </w:tcPr>
          <w:p w14:paraId="1527A4C3"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CE8809E"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166400</w:t>
            </w:r>
            <w:r w:rsidRPr="00835BD3">
              <w:rPr>
                <w:rFonts w:ascii="Arial" w:eastAsia="Yu Mincho" w:hAnsi="Arial" w:cs="Arial"/>
                <w:sz w:val="18"/>
                <w:lang w:val="en-US"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E9AF494"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158200</w:t>
            </w:r>
            <w:r w:rsidRPr="00835BD3">
              <w:rPr>
                <w:rFonts w:ascii="Arial" w:eastAsia="Yu Mincho" w:hAnsi="Arial" w:cs="Arial"/>
                <w:sz w:val="18"/>
                <w:lang w:val="en-US" w:eastAsia="en-GB"/>
              </w:rPr>
              <w:t xml:space="preserve"> – &lt;20&gt; – 164200</w:t>
            </w:r>
          </w:p>
        </w:tc>
      </w:tr>
      <w:tr w:rsidR="00835BD3" w:rsidRPr="00835BD3" w14:paraId="1CFB3E1D"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6EB4611"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n25</w:t>
            </w:r>
          </w:p>
        </w:tc>
        <w:tc>
          <w:tcPr>
            <w:tcW w:w="1146" w:type="dxa"/>
            <w:tcBorders>
              <w:top w:val="single" w:sz="4" w:space="0" w:color="auto"/>
              <w:left w:val="single" w:sz="4" w:space="0" w:color="auto"/>
              <w:bottom w:val="single" w:sz="4" w:space="0" w:color="auto"/>
              <w:right w:val="single" w:sz="4" w:space="0" w:color="auto"/>
            </w:tcBorders>
            <w:hideMark/>
          </w:tcPr>
          <w:p w14:paraId="3AEBE52D"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6C3B183"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370000</w:t>
            </w:r>
            <w:r w:rsidRPr="00835BD3">
              <w:rPr>
                <w:rFonts w:ascii="Arial" w:eastAsia="Yu Mincho" w:hAnsi="Arial" w:cs="Arial"/>
                <w:sz w:val="18"/>
                <w:lang w:val="en-US" w:eastAsia="en-GB"/>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14:paraId="1C7DB0FB"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386000</w:t>
            </w:r>
            <w:r w:rsidRPr="00835BD3">
              <w:rPr>
                <w:rFonts w:ascii="Arial" w:eastAsia="Yu Mincho" w:hAnsi="Arial" w:cs="Arial"/>
                <w:sz w:val="18"/>
                <w:lang w:val="en-US" w:eastAsia="en-GB"/>
              </w:rPr>
              <w:t xml:space="preserve"> – &lt;20&gt; – 399000</w:t>
            </w:r>
          </w:p>
        </w:tc>
      </w:tr>
      <w:tr w:rsidR="00835BD3" w:rsidRPr="00835BD3" w14:paraId="6205547A"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D8AA976"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n24</w:t>
            </w:r>
          </w:p>
        </w:tc>
        <w:tc>
          <w:tcPr>
            <w:tcW w:w="1146" w:type="dxa"/>
            <w:tcBorders>
              <w:top w:val="single" w:sz="4" w:space="0" w:color="auto"/>
              <w:left w:val="single" w:sz="4" w:space="0" w:color="auto"/>
              <w:bottom w:val="single" w:sz="4" w:space="0" w:color="auto"/>
              <w:right w:val="single" w:sz="4" w:space="0" w:color="auto"/>
            </w:tcBorders>
            <w:hideMark/>
          </w:tcPr>
          <w:p w14:paraId="7B940648"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8C1E014"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eastAsia="Yu Mincho" w:hAnsi="Arial" w:cs="Arial"/>
                <w:sz w:val="18"/>
                <w:lang w:val="en-US" w:eastAsia="en-GB"/>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0BE5D12"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eastAsia="Yu Mincho" w:hAnsi="Arial" w:cs="Arial"/>
                <w:sz w:val="18"/>
                <w:lang w:val="en-US" w:eastAsia="en-GB"/>
              </w:rPr>
              <w:t>305000 – &lt;20&gt; – 311800</w:t>
            </w:r>
          </w:p>
        </w:tc>
      </w:tr>
      <w:tr w:rsidR="00835BD3" w:rsidRPr="00835BD3" w14:paraId="4CDB5513"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186BD77"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n26</w:t>
            </w:r>
          </w:p>
        </w:tc>
        <w:tc>
          <w:tcPr>
            <w:tcW w:w="1146" w:type="dxa"/>
            <w:tcBorders>
              <w:top w:val="single" w:sz="4" w:space="0" w:color="auto"/>
              <w:left w:val="single" w:sz="4" w:space="0" w:color="auto"/>
              <w:bottom w:val="single" w:sz="4" w:space="0" w:color="auto"/>
              <w:right w:val="single" w:sz="4" w:space="0" w:color="auto"/>
            </w:tcBorders>
            <w:hideMark/>
          </w:tcPr>
          <w:p w14:paraId="291F3C59"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E5AEC10"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711EFCF6"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171800 – &lt;20&gt; – 178800</w:t>
            </w:r>
          </w:p>
        </w:tc>
      </w:tr>
      <w:tr w:rsidR="00835BD3" w:rsidRPr="00835BD3" w14:paraId="2352B9D0"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55BAB1F"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n28</w:t>
            </w:r>
          </w:p>
        </w:tc>
        <w:tc>
          <w:tcPr>
            <w:tcW w:w="1146" w:type="dxa"/>
            <w:tcBorders>
              <w:top w:val="single" w:sz="4" w:space="0" w:color="auto"/>
              <w:left w:val="single" w:sz="4" w:space="0" w:color="auto"/>
              <w:bottom w:val="single" w:sz="4" w:space="0" w:color="auto"/>
              <w:right w:val="single" w:sz="4" w:space="0" w:color="auto"/>
            </w:tcBorders>
            <w:hideMark/>
          </w:tcPr>
          <w:p w14:paraId="78C08958"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D61E0F2"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140600</w:t>
            </w:r>
            <w:r w:rsidRPr="00835BD3">
              <w:rPr>
                <w:rFonts w:ascii="Arial" w:eastAsia="Yu Mincho" w:hAnsi="Arial" w:cs="Arial"/>
                <w:sz w:val="18"/>
                <w:lang w:val="en-US" w:eastAsia="en-GB"/>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7EFF4DA5"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151600</w:t>
            </w:r>
            <w:r w:rsidRPr="00835BD3">
              <w:rPr>
                <w:rFonts w:ascii="Arial" w:eastAsia="Yu Mincho" w:hAnsi="Arial" w:cs="Arial"/>
                <w:sz w:val="18"/>
                <w:lang w:val="en-US" w:eastAsia="en-GB"/>
              </w:rPr>
              <w:t xml:space="preserve"> – &lt;20&gt; – 160600</w:t>
            </w:r>
          </w:p>
        </w:tc>
      </w:tr>
      <w:tr w:rsidR="00835BD3" w:rsidRPr="00835BD3" w14:paraId="202E3CEF"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7AF389B"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n29</w:t>
            </w:r>
          </w:p>
        </w:tc>
        <w:tc>
          <w:tcPr>
            <w:tcW w:w="1146" w:type="dxa"/>
            <w:tcBorders>
              <w:top w:val="single" w:sz="4" w:space="0" w:color="auto"/>
              <w:left w:val="single" w:sz="4" w:space="0" w:color="auto"/>
              <w:bottom w:val="single" w:sz="4" w:space="0" w:color="auto"/>
              <w:right w:val="single" w:sz="4" w:space="0" w:color="auto"/>
            </w:tcBorders>
            <w:hideMark/>
          </w:tcPr>
          <w:p w14:paraId="581B5631"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BC6855F"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79F752BE"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 xml:space="preserve">143400 </w:t>
            </w:r>
            <w:r w:rsidRPr="00835BD3">
              <w:rPr>
                <w:rFonts w:ascii="Arial" w:eastAsia="Yu Mincho" w:hAnsi="Arial" w:cs="Arial"/>
                <w:sz w:val="18"/>
                <w:lang w:val="en-US" w:eastAsia="en-GB"/>
              </w:rPr>
              <w:t>–</w:t>
            </w:r>
            <w:r w:rsidRPr="00835BD3">
              <w:rPr>
                <w:rFonts w:ascii="Arial" w:hAnsi="Arial" w:cs="Arial"/>
                <w:sz w:val="18"/>
                <w:lang w:val="en-US" w:eastAsia="en-GB"/>
              </w:rPr>
              <w:t xml:space="preserve"> &lt;20&gt; </w:t>
            </w:r>
            <w:r w:rsidRPr="00835BD3">
              <w:rPr>
                <w:rFonts w:ascii="Arial" w:eastAsia="Yu Mincho" w:hAnsi="Arial" w:cs="Arial"/>
                <w:sz w:val="18"/>
                <w:lang w:val="en-US" w:eastAsia="en-GB"/>
              </w:rPr>
              <w:t>–</w:t>
            </w:r>
            <w:r w:rsidRPr="00835BD3">
              <w:rPr>
                <w:rFonts w:ascii="Arial" w:hAnsi="Arial" w:cs="Arial"/>
                <w:sz w:val="18"/>
                <w:lang w:val="en-US" w:eastAsia="en-GB"/>
              </w:rPr>
              <w:t xml:space="preserve"> 145600</w:t>
            </w:r>
          </w:p>
        </w:tc>
      </w:tr>
      <w:tr w:rsidR="00835BD3" w:rsidRPr="00835BD3" w14:paraId="520DACED"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E464AF"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n30</w:t>
            </w:r>
          </w:p>
        </w:tc>
        <w:tc>
          <w:tcPr>
            <w:tcW w:w="1146" w:type="dxa"/>
            <w:tcBorders>
              <w:top w:val="single" w:sz="4" w:space="0" w:color="auto"/>
              <w:left w:val="single" w:sz="4" w:space="0" w:color="auto"/>
              <w:bottom w:val="single" w:sz="4" w:space="0" w:color="auto"/>
              <w:right w:val="single" w:sz="4" w:space="0" w:color="auto"/>
            </w:tcBorders>
            <w:hideMark/>
          </w:tcPr>
          <w:p w14:paraId="5CF74877"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5A3F498"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 xml:space="preserve">461000 </w:t>
            </w:r>
            <w:r w:rsidRPr="00835BD3">
              <w:rPr>
                <w:rFonts w:ascii="Arial" w:hAnsi="Arial" w:cs="Arial"/>
                <w:sz w:val="18"/>
                <w:lang w:val="en-US" w:eastAsia="ko-KR"/>
              </w:rPr>
              <w:t>–</w:t>
            </w:r>
            <w:r w:rsidRPr="00835BD3">
              <w:rPr>
                <w:rFonts w:ascii="Arial" w:hAnsi="Arial" w:cs="Arial"/>
                <w:sz w:val="18"/>
                <w:lang w:val="en-US" w:eastAsia="en-GB"/>
              </w:rPr>
              <w:t xml:space="preserve"> &lt;20&gt; </w:t>
            </w:r>
            <w:r w:rsidRPr="00835BD3">
              <w:rPr>
                <w:rFonts w:ascii="Arial" w:hAnsi="Arial" w:cs="Arial"/>
                <w:sz w:val="18"/>
                <w:lang w:val="en-US" w:eastAsia="ko-KR"/>
              </w:rPr>
              <w:t>–</w:t>
            </w:r>
            <w:r w:rsidRPr="00835BD3">
              <w:rPr>
                <w:rFonts w:ascii="Arial" w:hAnsi="Arial" w:cs="Arial"/>
                <w:sz w:val="18"/>
                <w:lang w:val="en-US" w:eastAsia="en-GB"/>
              </w:rP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14:paraId="4DEB2C42"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 xml:space="preserve">470000 </w:t>
            </w:r>
            <w:r w:rsidRPr="00835BD3">
              <w:rPr>
                <w:rFonts w:ascii="Arial" w:eastAsia="Yu Mincho" w:hAnsi="Arial" w:cs="Arial"/>
                <w:sz w:val="18"/>
                <w:lang w:val="en-US" w:eastAsia="en-GB"/>
              </w:rPr>
              <w:t>–</w:t>
            </w:r>
            <w:r w:rsidRPr="00835BD3">
              <w:rPr>
                <w:rFonts w:ascii="Arial" w:hAnsi="Arial" w:cs="Arial"/>
                <w:sz w:val="18"/>
                <w:lang w:val="en-US" w:eastAsia="en-GB"/>
              </w:rPr>
              <w:t xml:space="preserve"> &lt;20&gt; </w:t>
            </w:r>
            <w:r w:rsidRPr="00835BD3">
              <w:rPr>
                <w:rFonts w:ascii="Arial" w:eastAsia="Yu Mincho" w:hAnsi="Arial" w:cs="Arial"/>
                <w:sz w:val="18"/>
                <w:lang w:val="en-US" w:eastAsia="en-GB"/>
              </w:rPr>
              <w:t>–</w:t>
            </w:r>
            <w:r w:rsidRPr="00835BD3">
              <w:rPr>
                <w:rFonts w:ascii="Arial" w:hAnsi="Arial" w:cs="Arial"/>
                <w:sz w:val="18"/>
                <w:lang w:val="en-US" w:eastAsia="en-GB"/>
              </w:rPr>
              <w:t xml:space="preserve"> 472000</w:t>
            </w:r>
          </w:p>
        </w:tc>
      </w:tr>
      <w:tr w:rsidR="00835BD3" w:rsidRPr="00835BD3" w14:paraId="0F25ED7B"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1AFEED7"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eastAsia="SimSun" w:hAnsi="Arial" w:cs="Arial"/>
                <w:sz w:val="18"/>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14:paraId="056A99C8"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SimSun" w:hAnsi="Arial" w:cs="Arial"/>
                <w:sz w:val="18"/>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659A41E1"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eastAsia="SimSun" w:hAnsi="Arial" w:cs="Arial"/>
                <w:sz w:val="18"/>
                <w:lang w:val="en-US" w:eastAsia="zh-CN"/>
              </w:rPr>
              <w:t>4020</w:t>
            </w:r>
            <w:r w:rsidRPr="00835BD3">
              <w:rPr>
                <w:rFonts w:ascii="Arial" w:hAnsi="Arial" w:cs="Arial"/>
                <w:sz w:val="18"/>
                <w:lang w:val="en-US" w:eastAsia="en-GB"/>
              </w:rPr>
              <w:t>00</w:t>
            </w:r>
            <w:r w:rsidRPr="00835BD3">
              <w:rPr>
                <w:rFonts w:ascii="Arial" w:eastAsia="Yu Mincho" w:hAnsi="Arial" w:cs="Arial"/>
                <w:sz w:val="18"/>
                <w:lang w:val="en-US" w:eastAsia="en-GB"/>
              </w:rPr>
              <w:t xml:space="preserve"> – &lt;20&gt; – </w:t>
            </w:r>
            <w:r w:rsidRPr="00835BD3">
              <w:rPr>
                <w:rFonts w:ascii="Arial" w:eastAsia="SimSun" w:hAnsi="Arial" w:cs="Arial"/>
                <w:sz w:val="18"/>
                <w:lang w:val="en-US" w:eastAsia="zh-CN"/>
              </w:rPr>
              <w:t>4050</w:t>
            </w:r>
            <w:r w:rsidRPr="00835BD3">
              <w:rPr>
                <w:rFonts w:ascii="Arial" w:eastAsia="Yu Mincho" w:hAnsi="Arial" w:cs="Arial"/>
                <w:sz w:val="18"/>
                <w:lang w:val="en-US"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69DE45BA"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eastAsia="SimSun" w:hAnsi="Arial" w:cs="Arial"/>
                <w:sz w:val="18"/>
                <w:lang w:val="en-US" w:eastAsia="zh-CN"/>
              </w:rPr>
              <w:t>4020</w:t>
            </w:r>
            <w:r w:rsidRPr="00835BD3">
              <w:rPr>
                <w:rFonts w:ascii="Arial" w:hAnsi="Arial" w:cs="Arial"/>
                <w:sz w:val="18"/>
                <w:lang w:val="en-US" w:eastAsia="en-GB"/>
              </w:rPr>
              <w:t>00</w:t>
            </w:r>
            <w:r w:rsidRPr="00835BD3">
              <w:rPr>
                <w:rFonts w:ascii="Arial" w:eastAsia="Yu Mincho" w:hAnsi="Arial" w:cs="Arial"/>
                <w:sz w:val="18"/>
                <w:lang w:val="en-US" w:eastAsia="en-GB"/>
              </w:rPr>
              <w:t xml:space="preserve"> – &lt;20&gt; – </w:t>
            </w:r>
            <w:r w:rsidRPr="00835BD3">
              <w:rPr>
                <w:rFonts w:ascii="Arial" w:eastAsia="SimSun" w:hAnsi="Arial" w:cs="Arial"/>
                <w:sz w:val="18"/>
                <w:lang w:val="en-US" w:eastAsia="zh-CN"/>
              </w:rPr>
              <w:t>4050</w:t>
            </w:r>
            <w:r w:rsidRPr="00835BD3">
              <w:rPr>
                <w:rFonts w:ascii="Arial" w:eastAsia="Yu Mincho" w:hAnsi="Arial" w:cs="Arial"/>
                <w:sz w:val="18"/>
                <w:lang w:val="en-US" w:eastAsia="en-GB"/>
              </w:rPr>
              <w:t>00</w:t>
            </w:r>
          </w:p>
        </w:tc>
      </w:tr>
      <w:tr w:rsidR="00835BD3" w:rsidRPr="00835BD3" w14:paraId="3B4DC480"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D14334B"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n38</w:t>
            </w:r>
          </w:p>
        </w:tc>
        <w:tc>
          <w:tcPr>
            <w:tcW w:w="1146" w:type="dxa"/>
            <w:tcBorders>
              <w:top w:val="single" w:sz="4" w:space="0" w:color="auto"/>
              <w:left w:val="single" w:sz="4" w:space="0" w:color="auto"/>
              <w:bottom w:val="single" w:sz="4" w:space="0" w:color="auto"/>
              <w:right w:val="single" w:sz="4" w:space="0" w:color="auto"/>
            </w:tcBorders>
            <w:hideMark/>
          </w:tcPr>
          <w:p w14:paraId="4B009325"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019D68B"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eastAsia="Yu Mincho" w:hAnsi="Arial" w:cs="Arial"/>
                <w:sz w:val="18"/>
                <w:lang w:val="en-US" w:eastAsia="en-GB"/>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2A48861D"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eastAsia="Yu Mincho" w:hAnsi="Arial" w:cs="Arial"/>
                <w:sz w:val="18"/>
                <w:lang w:val="en-US" w:eastAsia="en-GB"/>
              </w:rPr>
              <w:t>514000 – &lt;20&gt; – 524000</w:t>
            </w:r>
          </w:p>
        </w:tc>
      </w:tr>
      <w:tr w:rsidR="00835BD3" w:rsidRPr="00835BD3" w14:paraId="21E1F4C3"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17844A8"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14:paraId="6DEEB8EB"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SimSun" w:hAnsi="Arial" w:cs="Arial"/>
                <w:sz w:val="18"/>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7A39120B"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SimSun" w:hAnsi="Arial" w:cs="Arial"/>
                <w:sz w:val="18"/>
                <w:lang w:val="en-US" w:eastAsia="zh-CN"/>
              </w:rPr>
              <w:t>3760</w:t>
            </w:r>
            <w:r w:rsidRPr="00835BD3">
              <w:rPr>
                <w:rFonts w:ascii="Arial" w:hAnsi="Arial" w:cs="Arial"/>
                <w:sz w:val="18"/>
                <w:lang w:val="en-US" w:eastAsia="en-GB"/>
              </w:rPr>
              <w:t>00</w:t>
            </w:r>
            <w:r w:rsidRPr="00835BD3">
              <w:rPr>
                <w:rFonts w:ascii="Arial" w:eastAsia="Yu Mincho" w:hAnsi="Arial" w:cs="Arial"/>
                <w:sz w:val="18"/>
                <w:lang w:val="en-US" w:eastAsia="en-GB"/>
              </w:rPr>
              <w:t xml:space="preserve"> – &lt;20&gt; – </w:t>
            </w:r>
            <w:r w:rsidRPr="00835BD3">
              <w:rPr>
                <w:rFonts w:ascii="Arial" w:eastAsia="SimSun" w:hAnsi="Arial" w:cs="Arial"/>
                <w:sz w:val="18"/>
                <w:lang w:val="en-US" w:eastAsia="zh-CN"/>
              </w:rPr>
              <w:t>3840</w:t>
            </w:r>
            <w:r w:rsidRPr="00835BD3">
              <w:rPr>
                <w:rFonts w:ascii="Arial" w:eastAsia="Yu Mincho" w:hAnsi="Arial" w:cs="Arial"/>
                <w:sz w:val="18"/>
                <w:lang w:val="en-US"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7A7627CE"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SimSun" w:hAnsi="Arial" w:cs="Arial"/>
                <w:sz w:val="18"/>
                <w:lang w:val="en-US" w:eastAsia="zh-CN"/>
              </w:rPr>
              <w:t>3760</w:t>
            </w:r>
            <w:r w:rsidRPr="00835BD3">
              <w:rPr>
                <w:rFonts w:ascii="Arial" w:hAnsi="Arial" w:cs="Arial"/>
                <w:sz w:val="18"/>
                <w:lang w:val="en-US" w:eastAsia="en-GB"/>
              </w:rPr>
              <w:t>00</w:t>
            </w:r>
            <w:r w:rsidRPr="00835BD3">
              <w:rPr>
                <w:rFonts w:ascii="Arial" w:eastAsia="Yu Mincho" w:hAnsi="Arial" w:cs="Arial"/>
                <w:sz w:val="18"/>
                <w:lang w:val="en-US" w:eastAsia="en-GB"/>
              </w:rPr>
              <w:t xml:space="preserve"> – &lt;20&gt; – </w:t>
            </w:r>
            <w:r w:rsidRPr="00835BD3">
              <w:rPr>
                <w:rFonts w:ascii="Arial" w:eastAsia="SimSun" w:hAnsi="Arial" w:cs="Arial"/>
                <w:sz w:val="18"/>
                <w:lang w:val="en-US" w:eastAsia="zh-CN"/>
              </w:rPr>
              <w:t>3840</w:t>
            </w:r>
            <w:r w:rsidRPr="00835BD3">
              <w:rPr>
                <w:rFonts w:ascii="Arial" w:eastAsia="Yu Mincho" w:hAnsi="Arial" w:cs="Arial"/>
                <w:sz w:val="18"/>
                <w:lang w:val="en-US" w:eastAsia="en-GB"/>
              </w:rPr>
              <w:t>00</w:t>
            </w:r>
          </w:p>
        </w:tc>
      </w:tr>
      <w:tr w:rsidR="00835BD3" w:rsidRPr="00835BD3" w14:paraId="298609FC"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477981B" w14:textId="77777777" w:rsidR="00835BD3" w:rsidRPr="00835BD3" w:rsidRDefault="00835BD3" w:rsidP="00835BD3">
            <w:pPr>
              <w:keepNext/>
              <w:keepLines/>
              <w:spacing w:after="0"/>
              <w:jc w:val="center"/>
              <w:rPr>
                <w:rFonts w:ascii="Arial" w:eastAsia="Times New Roman" w:hAnsi="Arial" w:cs="Arial"/>
                <w:sz w:val="18"/>
                <w:lang w:val="en-US" w:eastAsia="zh-CN"/>
              </w:rPr>
            </w:pPr>
            <w:r w:rsidRPr="00835BD3">
              <w:rPr>
                <w:rFonts w:ascii="Arial" w:hAnsi="Arial" w:cs="Arial"/>
                <w:sz w:val="18"/>
                <w:lang w:val="en-US" w:eastAsia="en-GB"/>
              </w:rPr>
              <w:t>n40</w:t>
            </w:r>
          </w:p>
        </w:tc>
        <w:tc>
          <w:tcPr>
            <w:tcW w:w="1146" w:type="dxa"/>
            <w:tcBorders>
              <w:top w:val="single" w:sz="4" w:space="0" w:color="auto"/>
              <w:left w:val="single" w:sz="4" w:space="0" w:color="auto"/>
              <w:bottom w:val="single" w:sz="4" w:space="0" w:color="auto"/>
              <w:right w:val="single" w:sz="4" w:space="0" w:color="auto"/>
            </w:tcBorders>
            <w:hideMark/>
          </w:tcPr>
          <w:p w14:paraId="2B1337A6" w14:textId="77777777" w:rsidR="00835BD3" w:rsidRPr="00835BD3" w:rsidRDefault="00835BD3" w:rsidP="00835BD3">
            <w:pPr>
              <w:keepNext/>
              <w:keepLines/>
              <w:spacing w:after="0"/>
              <w:jc w:val="center"/>
              <w:rPr>
                <w:rFonts w:ascii="Arial" w:eastAsia="SimSun" w:hAnsi="Arial" w:cs="Arial"/>
                <w:sz w:val="18"/>
                <w:lang w:val="en-US" w:eastAsia="zh-CN"/>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B4AAE41" w14:textId="77777777" w:rsidR="00835BD3" w:rsidRPr="00835BD3" w:rsidRDefault="00835BD3" w:rsidP="00835BD3">
            <w:pPr>
              <w:keepNext/>
              <w:keepLines/>
              <w:spacing w:after="0"/>
              <w:jc w:val="center"/>
              <w:rPr>
                <w:rFonts w:ascii="Arial" w:eastAsia="SimSun" w:hAnsi="Arial" w:cs="Arial"/>
                <w:sz w:val="18"/>
                <w:lang w:val="en-US" w:eastAsia="zh-CN"/>
              </w:rPr>
            </w:pPr>
            <w:r w:rsidRPr="00835BD3">
              <w:rPr>
                <w:rFonts w:ascii="Arial" w:hAnsi="Arial" w:cs="Arial"/>
                <w:sz w:val="18"/>
                <w:lang w:val="en-US" w:eastAsia="en-GB"/>
              </w:rPr>
              <w:t>460000</w:t>
            </w:r>
            <w:r w:rsidRPr="00835BD3">
              <w:rPr>
                <w:rFonts w:ascii="Arial" w:eastAsia="Yu Mincho" w:hAnsi="Arial" w:cs="Arial"/>
                <w:sz w:val="18"/>
                <w:lang w:val="en-US"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1B0BAA04" w14:textId="77777777" w:rsidR="00835BD3" w:rsidRPr="00835BD3" w:rsidRDefault="00835BD3" w:rsidP="00835BD3">
            <w:pPr>
              <w:keepNext/>
              <w:keepLines/>
              <w:spacing w:after="0"/>
              <w:jc w:val="center"/>
              <w:rPr>
                <w:rFonts w:ascii="Arial" w:eastAsia="SimSun" w:hAnsi="Arial" w:cs="Arial"/>
                <w:sz w:val="18"/>
                <w:lang w:val="en-US" w:eastAsia="zh-CN"/>
              </w:rPr>
            </w:pPr>
            <w:r w:rsidRPr="00835BD3">
              <w:rPr>
                <w:rFonts w:ascii="Arial" w:hAnsi="Arial" w:cs="Arial"/>
                <w:sz w:val="18"/>
                <w:lang w:val="en-US" w:eastAsia="en-GB"/>
              </w:rPr>
              <w:t>460000</w:t>
            </w:r>
            <w:r w:rsidRPr="00835BD3">
              <w:rPr>
                <w:rFonts w:ascii="Arial" w:eastAsia="Yu Mincho" w:hAnsi="Arial" w:cs="Arial"/>
                <w:sz w:val="18"/>
                <w:lang w:val="en-US" w:eastAsia="en-GB"/>
              </w:rPr>
              <w:t xml:space="preserve"> – &lt;20&gt; – 480000</w:t>
            </w:r>
          </w:p>
        </w:tc>
      </w:tr>
      <w:tr w:rsidR="00835BD3" w:rsidRPr="00835BD3" w14:paraId="2AD54F98" w14:textId="77777777" w:rsidTr="00835BD3">
        <w:trPr>
          <w:cantSplit/>
          <w:jc w:val="center"/>
        </w:trPr>
        <w:tc>
          <w:tcPr>
            <w:tcW w:w="1242" w:type="dxa"/>
            <w:tcBorders>
              <w:top w:val="single" w:sz="4" w:space="0" w:color="auto"/>
              <w:left w:val="single" w:sz="4" w:space="0" w:color="auto"/>
              <w:bottom w:val="nil"/>
              <w:right w:val="single" w:sz="4" w:space="0" w:color="auto"/>
            </w:tcBorders>
            <w:vAlign w:val="center"/>
            <w:hideMark/>
          </w:tcPr>
          <w:p w14:paraId="1639DAAC" w14:textId="77777777" w:rsidR="00835BD3" w:rsidRPr="00835BD3" w:rsidRDefault="00835BD3" w:rsidP="00835BD3">
            <w:pPr>
              <w:keepNext/>
              <w:keepLines/>
              <w:spacing w:after="0"/>
              <w:jc w:val="center"/>
              <w:rPr>
                <w:rFonts w:ascii="Arial" w:eastAsia="Times New Roman" w:hAnsi="Arial" w:cs="Arial"/>
                <w:sz w:val="18"/>
                <w:lang w:val="en-US" w:eastAsia="zh-CN"/>
              </w:rPr>
            </w:pPr>
            <w:r w:rsidRPr="00835BD3">
              <w:rPr>
                <w:rFonts w:ascii="Arial" w:hAnsi="Arial" w:cs="Arial"/>
                <w:sz w:val="18"/>
                <w:lang w:val="en-US" w:eastAsia="en-GB"/>
              </w:rPr>
              <w:t>n41</w:t>
            </w:r>
          </w:p>
        </w:tc>
        <w:tc>
          <w:tcPr>
            <w:tcW w:w="1146" w:type="dxa"/>
            <w:tcBorders>
              <w:top w:val="single" w:sz="4" w:space="0" w:color="auto"/>
              <w:left w:val="single" w:sz="4" w:space="0" w:color="auto"/>
              <w:bottom w:val="single" w:sz="4" w:space="0" w:color="auto"/>
              <w:right w:val="single" w:sz="4" w:space="0" w:color="auto"/>
            </w:tcBorders>
            <w:hideMark/>
          </w:tcPr>
          <w:p w14:paraId="4486AEF5"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7DF2C8DD"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499200</w:t>
            </w:r>
            <w:r w:rsidRPr="00835BD3">
              <w:rPr>
                <w:rFonts w:ascii="Arial" w:eastAsia="Yu Mincho" w:hAnsi="Arial" w:cs="Arial"/>
                <w:sz w:val="18"/>
                <w:lang w:val="en-US"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610BAA6"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499200</w:t>
            </w:r>
            <w:r w:rsidRPr="00835BD3">
              <w:rPr>
                <w:rFonts w:ascii="Arial" w:eastAsia="Yu Mincho" w:hAnsi="Arial" w:cs="Arial"/>
                <w:sz w:val="18"/>
                <w:lang w:val="en-US" w:eastAsia="en-GB"/>
              </w:rPr>
              <w:t xml:space="preserve"> – &lt;3&gt; – 537999</w:t>
            </w:r>
          </w:p>
        </w:tc>
      </w:tr>
      <w:tr w:rsidR="00835BD3" w:rsidRPr="00835BD3" w14:paraId="5144A4F4" w14:textId="77777777" w:rsidTr="00835BD3">
        <w:trPr>
          <w:cantSplit/>
          <w:jc w:val="center"/>
        </w:trPr>
        <w:tc>
          <w:tcPr>
            <w:tcW w:w="1242" w:type="dxa"/>
            <w:tcBorders>
              <w:top w:val="nil"/>
              <w:left w:val="single" w:sz="4" w:space="0" w:color="auto"/>
              <w:bottom w:val="single" w:sz="4" w:space="0" w:color="auto"/>
              <w:right w:val="single" w:sz="4" w:space="0" w:color="auto"/>
            </w:tcBorders>
            <w:vAlign w:val="center"/>
          </w:tcPr>
          <w:p w14:paraId="545B332A" w14:textId="77777777" w:rsidR="00835BD3" w:rsidRPr="00835BD3" w:rsidRDefault="00835BD3" w:rsidP="00835BD3">
            <w:pPr>
              <w:keepNext/>
              <w:keepLines/>
              <w:spacing w:after="0"/>
              <w:jc w:val="center"/>
              <w:rPr>
                <w:rFonts w:ascii="Arial"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C6ADE5"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660A09A6"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499200</w:t>
            </w:r>
            <w:r w:rsidRPr="00835BD3">
              <w:rPr>
                <w:rFonts w:ascii="Arial" w:eastAsia="Yu Mincho" w:hAnsi="Arial" w:cs="Arial"/>
                <w:sz w:val="18"/>
                <w:lang w:val="en-US"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2A210EE1"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499200</w:t>
            </w:r>
            <w:r w:rsidRPr="00835BD3">
              <w:rPr>
                <w:rFonts w:ascii="Arial" w:eastAsia="Yu Mincho" w:hAnsi="Arial" w:cs="Arial"/>
                <w:sz w:val="18"/>
                <w:lang w:val="en-US" w:eastAsia="en-GB"/>
              </w:rPr>
              <w:t xml:space="preserve"> – &lt;6&gt; – 537996</w:t>
            </w:r>
          </w:p>
        </w:tc>
      </w:tr>
      <w:tr w:rsidR="00835BD3" w:rsidRPr="00835BD3" w14:paraId="1998A34C"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1790EF7"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ko-KR"/>
              </w:rPr>
              <w:t>n46</w:t>
            </w:r>
            <w:r w:rsidRPr="00835BD3">
              <w:rPr>
                <w:rFonts w:ascii="Arial" w:hAnsi="Arial" w:cs="Arial"/>
                <w:sz w:val="18"/>
                <w:vertAlign w:val="superscript"/>
                <w:lang w:val="en-US" w:eastAsia="ko-KR"/>
              </w:rPr>
              <w:t>1</w:t>
            </w:r>
          </w:p>
        </w:tc>
        <w:tc>
          <w:tcPr>
            <w:tcW w:w="1146" w:type="dxa"/>
            <w:tcBorders>
              <w:top w:val="single" w:sz="4" w:space="0" w:color="auto"/>
              <w:left w:val="single" w:sz="4" w:space="0" w:color="auto"/>
              <w:bottom w:val="single" w:sz="4" w:space="0" w:color="auto"/>
              <w:right w:val="single" w:sz="4" w:space="0" w:color="auto"/>
            </w:tcBorders>
            <w:hideMark/>
          </w:tcPr>
          <w:p w14:paraId="2C3FE9E8" w14:textId="77777777" w:rsidR="00835BD3" w:rsidRPr="00835BD3" w:rsidRDefault="00835BD3" w:rsidP="00835BD3">
            <w:pPr>
              <w:keepNext/>
              <w:keepLines/>
              <w:spacing w:after="0"/>
              <w:jc w:val="center"/>
              <w:rPr>
                <w:rFonts w:ascii="Arial" w:eastAsia="SimSun" w:hAnsi="Arial" w:cs="Arial"/>
                <w:sz w:val="18"/>
                <w:lang w:val="en-US" w:eastAsia="zh-CN"/>
              </w:rPr>
            </w:pPr>
            <w:r w:rsidRPr="00835BD3">
              <w:rPr>
                <w:rFonts w:ascii="Arial" w:eastAsia="Yu Mincho" w:hAnsi="Arial" w:cs="Arial"/>
                <w:sz w:val="18"/>
                <w:lang w:val="en-US"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2AFD2A65" w14:textId="77777777" w:rsidR="00835BD3" w:rsidRPr="00835BD3" w:rsidRDefault="00835BD3" w:rsidP="00835BD3">
            <w:pPr>
              <w:keepNext/>
              <w:keepLines/>
              <w:spacing w:after="0"/>
              <w:jc w:val="center"/>
              <w:rPr>
                <w:rFonts w:ascii="Arial" w:eastAsia="SimSun" w:hAnsi="Arial" w:cs="Arial"/>
                <w:sz w:val="18"/>
                <w:lang w:val="en-US" w:eastAsia="zh-CN"/>
              </w:rPr>
            </w:pPr>
            <w:proofErr w:type="gramStart"/>
            <w:r w:rsidRPr="00835BD3">
              <w:rPr>
                <w:rFonts w:ascii="Arial" w:hAnsi="Arial" w:cs="Arial"/>
                <w:sz w:val="18"/>
                <w:lang w:val="en-US" w:eastAsia="en-GB"/>
              </w:rPr>
              <w:t>743334  –</w:t>
            </w:r>
            <w:proofErr w:type="gramEnd"/>
            <w:r w:rsidRPr="00835BD3">
              <w:rPr>
                <w:rFonts w:ascii="Arial" w:hAnsi="Arial" w:cs="Arial"/>
                <w:sz w:val="18"/>
                <w:lang w:val="en-US" w:eastAsia="en-GB"/>
              </w:rPr>
              <w:t xml:space="preserve"> &lt;1&gt; – 795000</w:t>
            </w:r>
          </w:p>
        </w:tc>
        <w:tc>
          <w:tcPr>
            <w:tcW w:w="2877" w:type="dxa"/>
            <w:tcBorders>
              <w:top w:val="single" w:sz="4" w:space="0" w:color="auto"/>
              <w:left w:val="single" w:sz="4" w:space="0" w:color="auto"/>
              <w:bottom w:val="single" w:sz="4" w:space="0" w:color="auto"/>
              <w:right w:val="single" w:sz="4" w:space="0" w:color="auto"/>
            </w:tcBorders>
            <w:hideMark/>
          </w:tcPr>
          <w:p w14:paraId="4D50389C" w14:textId="77777777" w:rsidR="00835BD3" w:rsidRPr="00835BD3" w:rsidRDefault="00835BD3" w:rsidP="00835BD3">
            <w:pPr>
              <w:keepNext/>
              <w:keepLines/>
              <w:spacing w:after="0"/>
              <w:jc w:val="center"/>
              <w:rPr>
                <w:rFonts w:ascii="Arial" w:eastAsia="SimSun" w:hAnsi="Arial" w:cs="Arial"/>
                <w:sz w:val="18"/>
                <w:lang w:val="en-US" w:eastAsia="zh-CN"/>
              </w:rPr>
            </w:pPr>
            <w:proofErr w:type="gramStart"/>
            <w:r w:rsidRPr="00835BD3">
              <w:rPr>
                <w:rFonts w:ascii="Arial" w:hAnsi="Arial" w:cs="Arial"/>
                <w:sz w:val="18"/>
                <w:lang w:val="en-US" w:eastAsia="en-GB"/>
              </w:rPr>
              <w:t>743334  –</w:t>
            </w:r>
            <w:proofErr w:type="gramEnd"/>
            <w:r w:rsidRPr="00835BD3">
              <w:rPr>
                <w:rFonts w:ascii="Arial" w:hAnsi="Arial" w:cs="Arial"/>
                <w:sz w:val="18"/>
                <w:lang w:val="en-US" w:eastAsia="en-GB"/>
              </w:rPr>
              <w:t xml:space="preserve"> &lt;1&gt; – 795000</w:t>
            </w:r>
          </w:p>
        </w:tc>
      </w:tr>
      <w:tr w:rsidR="00835BD3" w:rsidRPr="00835BD3" w14:paraId="4CB85753" w14:textId="77777777" w:rsidTr="00835BD3">
        <w:trPr>
          <w:cantSplit/>
          <w:jc w:val="center"/>
        </w:trPr>
        <w:tc>
          <w:tcPr>
            <w:tcW w:w="1242" w:type="dxa"/>
            <w:tcBorders>
              <w:top w:val="single" w:sz="4" w:space="0" w:color="auto"/>
              <w:left w:val="single" w:sz="4" w:space="0" w:color="auto"/>
              <w:bottom w:val="nil"/>
              <w:right w:val="single" w:sz="4" w:space="0" w:color="auto"/>
            </w:tcBorders>
            <w:vAlign w:val="center"/>
            <w:hideMark/>
          </w:tcPr>
          <w:p w14:paraId="0FBD604C" w14:textId="77777777" w:rsidR="00835BD3" w:rsidRPr="00835BD3" w:rsidRDefault="00835BD3" w:rsidP="00835BD3">
            <w:pPr>
              <w:keepNext/>
              <w:keepLines/>
              <w:spacing w:after="0"/>
              <w:jc w:val="center"/>
              <w:rPr>
                <w:rFonts w:ascii="Arial" w:eastAsia="Times New Roman" w:hAnsi="Arial" w:cs="Arial"/>
                <w:sz w:val="18"/>
                <w:lang w:val="en-US" w:eastAsia="zh-CN"/>
              </w:rPr>
            </w:pPr>
            <w:r w:rsidRPr="00835BD3">
              <w:rPr>
                <w:rFonts w:ascii="Arial" w:hAnsi="Arial" w:cs="Arial"/>
                <w:sz w:val="18"/>
                <w:lang w:val="en-US" w:eastAsia="ko-KR"/>
              </w:rPr>
              <w:t>n48</w:t>
            </w:r>
          </w:p>
        </w:tc>
        <w:tc>
          <w:tcPr>
            <w:tcW w:w="1146" w:type="dxa"/>
            <w:tcBorders>
              <w:top w:val="single" w:sz="4" w:space="0" w:color="auto"/>
              <w:left w:val="single" w:sz="4" w:space="0" w:color="auto"/>
              <w:bottom w:val="single" w:sz="4" w:space="0" w:color="auto"/>
              <w:right w:val="single" w:sz="4" w:space="0" w:color="auto"/>
            </w:tcBorders>
            <w:hideMark/>
          </w:tcPr>
          <w:p w14:paraId="6F23F43C"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515D9D94"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ko-KR"/>
              </w:rPr>
              <w:t xml:space="preserve">636667 </w:t>
            </w:r>
            <w:r w:rsidRPr="00835BD3">
              <w:rPr>
                <w:rFonts w:ascii="Arial" w:eastAsia="Yu Mincho" w:hAnsi="Arial" w:cs="Arial"/>
                <w:sz w:val="18"/>
                <w:lang w:val="en-US" w:eastAsia="en-GB"/>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0F73134E"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ko-KR"/>
              </w:rPr>
              <w:t xml:space="preserve">636667 </w:t>
            </w:r>
            <w:r w:rsidRPr="00835BD3">
              <w:rPr>
                <w:rFonts w:ascii="Arial" w:eastAsia="Yu Mincho" w:hAnsi="Arial" w:cs="Arial"/>
                <w:sz w:val="18"/>
                <w:lang w:val="en-US" w:eastAsia="en-GB"/>
              </w:rPr>
              <w:t>– &lt;1&gt; – 646666</w:t>
            </w:r>
          </w:p>
        </w:tc>
      </w:tr>
      <w:tr w:rsidR="00835BD3" w:rsidRPr="00835BD3" w14:paraId="1F027CD1" w14:textId="77777777" w:rsidTr="00835BD3">
        <w:trPr>
          <w:cantSplit/>
          <w:jc w:val="center"/>
        </w:trPr>
        <w:tc>
          <w:tcPr>
            <w:tcW w:w="1242" w:type="dxa"/>
            <w:tcBorders>
              <w:top w:val="nil"/>
              <w:left w:val="single" w:sz="4" w:space="0" w:color="auto"/>
              <w:bottom w:val="single" w:sz="4" w:space="0" w:color="auto"/>
              <w:right w:val="single" w:sz="4" w:space="0" w:color="auto"/>
            </w:tcBorders>
            <w:vAlign w:val="center"/>
          </w:tcPr>
          <w:p w14:paraId="56FAE9A3" w14:textId="77777777" w:rsidR="00835BD3" w:rsidRPr="00835BD3" w:rsidRDefault="00835BD3" w:rsidP="00835BD3">
            <w:pPr>
              <w:keepNext/>
              <w:keepLines/>
              <w:spacing w:after="0"/>
              <w:jc w:val="center"/>
              <w:rPr>
                <w:rFonts w:ascii="Arial"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E1EDED"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60718386" w14:textId="77777777" w:rsidR="00835BD3" w:rsidRPr="00835BD3" w:rsidRDefault="00835BD3" w:rsidP="00835BD3">
            <w:pPr>
              <w:keepNext/>
              <w:keepLines/>
              <w:spacing w:after="0"/>
              <w:jc w:val="center"/>
              <w:rPr>
                <w:rFonts w:ascii="Arial" w:eastAsia="Times New Roman" w:hAnsi="Arial" w:cs="Arial"/>
                <w:sz w:val="18"/>
                <w:lang w:val="en-US" w:eastAsia="ko-KR"/>
              </w:rPr>
            </w:pPr>
            <w:r w:rsidRPr="00835BD3">
              <w:rPr>
                <w:rFonts w:ascii="Arial" w:hAnsi="Arial" w:cs="Arial"/>
                <w:sz w:val="18"/>
                <w:lang w:val="en-US" w:eastAsia="ko-KR"/>
              </w:rPr>
              <w:t xml:space="preserve">636668 </w:t>
            </w:r>
            <w:r w:rsidRPr="00835BD3">
              <w:rPr>
                <w:rFonts w:ascii="Arial" w:eastAsia="Yu Mincho" w:hAnsi="Arial" w:cs="Arial"/>
                <w:sz w:val="18"/>
                <w:lang w:val="en-US" w:eastAsia="en-GB"/>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7DCF9134" w14:textId="77777777" w:rsidR="00835BD3" w:rsidRPr="00835BD3" w:rsidRDefault="00835BD3" w:rsidP="00835BD3">
            <w:pPr>
              <w:keepNext/>
              <w:keepLines/>
              <w:spacing w:after="0"/>
              <w:jc w:val="center"/>
              <w:rPr>
                <w:rFonts w:ascii="Arial" w:hAnsi="Arial" w:cs="Arial"/>
                <w:sz w:val="18"/>
                <w:lang w:val="en-US" w:eastAsia="ko-KR"/>
              </w:rPr>
            </w:pPr>
            <w:r w:rsidRPr="00835BD3">
              <w:rPr>
                <w:rFonts w:ascii="Arial" w:hAnsi="Arial" w:cs="Arial"/>
                <w:sz w:val="18"/>
                <w:lang w:val="en-US" w:eastAsia="ko-KR"/>
              </w:rPr>
              <w:t xml:space="preserve">636668 </w:t>
            </w:r>
            <w:r w:rsidRPr="00835BD3">
              <w:rPr>
                <w:rFonts w:ascii="Arial" w:eastAsia="Yu Mincho" w:hAnsi="Arial" w:cs="Arial"/>
                <w:sz w:val="18"/>
                <w:lang w:val="en-US" w:eastAsia="en-GB"/>
              </w:rPr>
              <w:t>– &lt;2&gt; – 646666</w:t>
            </w:r>
          </w:p>
        </w:tc>
      </w:tr>
      <w:tr w:rsidR="00835BD3" w:rsidRPr="00835BD3" w14:paraId="7992E910"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D7B1A65"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n50</w:t>
            </w:r>
          </w:p>
        </w:tc>
        <w:tc>
          <w:tcPr>
            <w:tcW w:w="1146" w:type="dxa"/>
            <w:tcBorders>
              <w:top w:val="single" w:sz="4" w:space="0" w:color="auto"/>
              <w:left w:val="single" w:sz="4" w:space="0" w:color="auto"/>
              <w:bottom w:val="single" w:sz="4" w:space="0" w:color="auto"/>
              <w:right w:val="single" w:sz="4" w:space="0" w:color="auto"/>
            </w:tcBorders>
            <w:hideMark/>
          </w:tcPr>
          <w:p w14:paraId="36B05E92"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728E4A0" w14:textId="77777777" w:rsidR="00835BD3" w:rsidRPr="00835BD3" w:rsidRDefault="00835BD3" w:rsidP="00835BD3">
            <w:pPr>
              <w:keepNext/>
              <w:keepLines/>
              <w:spacing w:after="0"/>
              <w:jc w:val="center"/>
              <w:rPr>
                <w:rFonts w:ascii="Arial" w:eastAsia="Times New Roman" w:hAnsi="Arial" w:cs="Arial"/>
                <w:sz w:val="18"/>
                <w:lang w:val="en-US" w:eastAsia="ko-KR"/>
              </w:rPr>
            </w:pPr>
            <w:r w:rsidRPr="00835BD3">
              <w:rPr>
                <w:rFonts w:ascii="Arial" w:hAnsi="Arial" w:cs="Arial"/>
                <w:sz w:val="18"/>
                <w:lang w:val="en-US" w:eastAsia="en-GB"/>
              </w:rPr>
              <w:t>286400</w:t>
            </w:r>
            <w:r w:rsidRPr="00835BD3">
              <w:rPr>
                <w:rFonts w:ascii="Arial" w:eastAsia="Yu Mincho" w:hAnsi="Arial" w:cs="Arial"/>
                <w:sz w:val="18"/>
                <w:lang w:val="en-US" w:eastAsia="en-GB"/>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66D7A2F1" w14:textId="77777777" w:rsidR="00835BD3" w:rsidRPr="00835BD3" w:rsidRDefault="00835BD3" w:rsidP="00835BD3">
            <w:pPr>
              <w:keepNext/>
              <w:keepLines/>
              <w:spacing w:after="0"/>
              <w:jc w:val="center"/>
              <w:rPr>
                <w:rFonts w:ascii="Arial" w:hAnsi="Arial" w:cs="Arial"/>
                <w:sz w:val="18"/>
                <w:lang w:val="en-US" w:eastAsia="ko-KR"/>
              </w:rPr>
            </w:pPr>
            <w:r w:rsidRPr="00835BD3">
              <w:rPr>
                <w:rFonts w:ascii="Arial" w:hAnsi="Arial" w:cs="Arial"/>
                <w:sz w:val="18"/>
                <w:lang w:val="en-US" w:eastAsia="en-GB"/>
              </w:rPr>
              <w:t>286400</w:t>
            </w:r>
            <w:r w:rsidRPr="00835BD3">
              <w:rPr>
                <w:rFonts w:ascii="Arial" w:eastAsia="Yu Mincho" w:hAnsi="Arial" w:cs="Arial"/>
                <w:sz w:val="18"/>
                <w:lang w:val="en-US" w:eastAsia="en-GB"/>
              </w:rPr>
              <w:t xml:space="preserve"> – &lt;20&gt; – 303400</w:t>
            </w:r>
          </w:p>
        </w:tc>
      </w:tr>
      <w:tr w:rsidR="00835BD3" w:rsidRPr="00835BD3" w14:paraId="56DE352A"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4041223"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n51</w:t>
            </w:r>
          </w:p>
        </w:tc>
        <w:tc>
          <w:tcPr>
            <w:tcW w:w="1146" w:type="dxa"/>
            <w:tcBorders>
              <w:top w:val="single" w:sz="4" w:space="0" w:color="auto"/>
              <w:left w:val="single" w:sz="4" w:space="0" w:color="auto"/>
              <w:bottom w:val="single" w:sz="4" w:space="0" w:color="auto"/>
              <w:right w:val="single" w:sz="4" w:space="0" w:color="auto"/>
            </w:tcBorders>
            <w:hideMark/>
          </w:tcPr>
          <w:p w14:paraId="7B387DFC"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146325E"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285400</w:t>
            </w:r>
            <w:r w:rsidRPr="00835BD3">
              <w:rPr>
                <w:rFonts w:ascii="Arial" w:eastAsia="Yu Mincho" w:hAnsi="Arial" w:cs="Arial"/>
                <w:sz w:val="18"/>
                <w:lang w:val="en-US" w:eastAsia="en-GB"/>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3D0729DF"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285400</w:t>
            </w:r>
            <w:r w:rsidRPr="00835BD3">
              <w:rPr>
                <w:rFonts w:ascii="Arial" w:eastAsia="Yu Mincho" w:hAnsi="Arial" w:cs="Arial"/>
                <w:sz w:val="18"/>
                <w:lang w:val="en-US" w:eastAsia="en-GB"/>
              </w:rPr>
              <w:t xml:space="preserve"> – &lt;20&gt; – 286400</w:t>
            </w:r>
          </w:p>
        </w:tc>
      </w:tr>
      <w:tr w:rsidR="00835BD3" w:rsidRPr="00835BD3" w14:paraId="704242B2"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5AA6E57"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fr-FR"/>
              </w:rPr>
              <w:t>n5</w:t>
            </w:r>
            <w:r w:rsidRPr="00835BD3">
              <w:rPr>
                <w:rFonts w:ascii="Arial" w:hAnsi="Arial" w:cs="Arial"/>
                <w:sz w:val="18"/>
                <w:lang w:val="en-US"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1657D088"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hAnsi="Arial" w:cs="Arial"/>
                <w:sz w:val="18"/>
                <w:lang w:val="en-US" w:eastAsia="fr-FR"/>
              </w:rPr>
              <w:t>100</w:t>
            </w:r>
          </w:p>
        </w:tc>
        <w:tc>
          <w:tcPr>
            <w:tcW w:w="2876" w:type="dxa"/>
            <w:tcBorders>
              <w:top w:val="single" w:sz="4" w:space="0" w:color="auto"/>
              <w:left w:val="single" w:sz="4" w:space="0" w:color="auto"/>
              <w:bottom w:val="single" w:sz="4" w:space="0" w:color="auto"/>
              <w:right w:val="single" w:sz="4" w:space="0" w:color="auto"/>
            </w:tcBorders>
            <w:hideMark/>
          </w:tcPr>
          <w:p w14:paraId="41E7AB7A"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zh-CN"/>
              </w:rPr>
              <w:t>496700</w:t>
            </w:r>
            <w:r w:rsidRPr="00835BD3">
              <w:rPr>
                <w:rFonts w:ascii="Arial" w:hAnsi="Arial" w:cs="Arial"/>
                <w:sz w:val="18"/>
                <w:lang w:val="en-US" w:eastAsia="fr-FR"/>
              </w:rPr>
              <w:t xml:space="preserve"> – &lt;20&gt; – </w:t>
            </w:r>
            <w:r w:rsidRPr="00835BD3">
              <w:rPr>
                <w:rFonts w:ascii="Arial" w:hAnsi="Arial" w:cs="Arial"/>
                <w:sz w:val="18"/>
                <w:lang w:val="en-US" w:eastAsia="zh-CN"/>
              </w:rPr>
              <w:t>499000</w:t>
            </w:r>
          </w:p>
        </w:tc>
        <w:tc>
          <w:tcPr>
            <w:tcW w:w="2877" w:type="dxa"/>
            <w:tcBorders>
              <w:top w:val="single" w:sz="4" w:space="0" w:color="auto"/>
              <w:left w:val="single" w:sz="4" w:space="0" w:color="auto"/>
              <w:bottom w:val="single" w:sz="4" w:space="0" w:color="auto"/>
              <w:right w:val="single" w:sz="4" w:space="0" w:color="auto"/>
            </w:tcBorders>
            <w:hideMark/>
          </w:tcPr>
          <w:p w14:paraId="6FAA3864"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zh-CN"/>
              </w:rPr>
              <w:t>496700</w:t>
            </w:r>
            <w:r w:rsidRPr="00835BD3">
              <w:rPr>
                <w:rFonts w:ascii="Arial" w:hAnsi="Arial" w:cs="Arial"/>
                <w:sz w:val="18"/>
                <w:lang w:val="en-US" w:eastAsia="fr-FR"/>
              </w:rPr>
              <w:t xml:space="preserve"> – &lt;20&gt; – </w:t>
            </w:r>
            <w:r w:rsidRPr="00835BD3">
              <w:rPr>
                <w:rFonts w:ascii="Arial" w:hAnsi="Arial" w:cs="Arial"/>
                <w:sz w:val="18"/>
                <w:lang w:val="en-US" w:eastAsia="zh-CN"/>
              </w:rPr>
              <w:t>499000</w:t>
            </w:r>
          </w:p>
        </w:tc>
      </w:tr>
      <w:tr w:rsidR="00835BD3" w:rsidRPr="00835BD3" w14:paraId="38230AC0"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90595EF"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n65</w:t>
            </w:r>
          </w:p>
        </w:tc>
        <w:tc>
          <w:tcPr>
            <w:tcW w:w="1146" w:type="dxa"/>
            <w:tcBorders>
              <w:top w:val="single" w:sz="4" w:space="0" w:color="auto"/>
              <w:left w:val="single" w:sz="4" w:space="0" w:color="auto"/>
              <w:bottom w:val="single" w:sz="4" w:space="0" w:color="auto"/>
              <w:right w:val="single" w:sz="4" w:space="0" w:color="auto"/>
            </w:tcBorders>
            <w:hideMark/>
          </w:tcPr>
          <w:p w14:paraId="2655C1A0" w14:textId="77777777" w:rsidR="00835BD3" w:rsidRPr="00835BD3" w:rsidRDefault="00835BD3" w:rsidP="00835BD3">
            <w:pPr>
              <w:keepNext/>
              <w:keepLines/>
              <w:spacing w:after="0"/>
              <w:jc w:val="center"/>
              <w:rPr>
                <w:rFonts w:ascii="Arial" w:hAnsi="Arial" w:cs="Arial"/>
                <w:sz w:val="18"/>
                <w:lang w:eastAsia="fr-FR"/>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2F1DBC2"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384000</w:t>
            </w:r>
            <w:r w:rsidRPr="00835BD3">
              <w:rPr>
                <w:rFonts w:ascii="Arial" w:eastAsia="Yu Mincho" w:hAnsi="Arial" w:cs="Arial"/>
                <w:sz w:val="18"/>
                <w:lang w:val="en-US" w:eastAsia="en-GB"/>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53888A00"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422000</w:t>
            </w:r>
            <w:r w:rsidRPr="00835BD3">
              <w:rPr>
                <w:rFonts w:ascii="Arial" w:eastAsia="Yu Mincho" w:hAnsi="Arial" w:cs="Arial"/>
                <w:sz w:val="18"/>
                <w:lang w:val="en-US" w:eastAsia="en-GB"/>
              </w:rPr>
              <w:t xml:space="preserve"> – &lt;20&gt; – 440000</w:t>
            </w:r>
          </w:p>
        </w:tc>
      </w:tr>
      <w:tr w:rsidR="00835BD3" w:rsidRPr="00835BD3" w14:paraId="11510195"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3603F0B"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n66</w:t>
            </w:r>
          </w:p>
        </w:tc>
        <w:tc>
          <w:tcPr>
            <w:tcW w:w="1146" w:type="dxa"/>
            <w:tcBorders>
              <w:top w:val="single" w:sz="4" w:space="0" w:color="auto"/>
              <w:left w:val="single" w:sz="4" w:space="0" w:color="auto"/>
              <w:bottom w:val="single" w:sz="4" w:space="0" w:color="auto"/>
              <w:right w:val="single" w:sz="4" w:space="0" w:color="auto"/>
            </w:tcBorders>
            <w:hideMark/>
          </w:tcPr>
          <w:p w14:paraId="0E5F53EE"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A237726"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342000</w:t>
            </w:r>
            <w:r w:rsidRPr="00835BD3">
              <w:rPr>
                <w:rFonts w:ascii="Arial" w:eastAsia="Yu Mincho" w:hAnsi="Arial" w:cs="Arial"/>
                <w:sz w:val="18"/>
                <w:lang w:val="en-US" w:eastAsia="en-GB"/>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D9ED4A8"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422000</w:t>
            </w:r>
            <w:r w:rsidRPr="00835BD3">
              <w:rPr>
                <w:rFonts w:ascii="Arial" w:eastAsia="Yu Mincho" w:hAnsi="Arial" w:cs="Arial"/>
                <w:sz w:val="18"/>
                <w:lang w:val="en-US" w:eastAsia="en-GB"/>
              </w:rPr>
              <w:t xml:space="preserve"> – &lt;20&gt; – 440000</w:t>
            </w:r>
          </w:p>
        </w:tc>
      </w:tr>
      <w:tr w:rsidR="00835BD3" w:rsidRPr="00835BD3" w14:paraId="48AECAF2"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BB66EB8"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n67</w:t>
            </w:r>
          </w:p>
        </w:tc>
        <w:tc>
          <w:tcPr>
            <w:tcW w:w="1146" w:type="dxa"/>
            <w:tcBorders>
              <w:top w:val="single" w:sz="4" w:space="0" w:color="auto"/>
              <w:left w:val="single" w:sz="4" w:space="0" w:color="auto"/>
              <w:bottom w:val="single" w:sz="4" w:space="0" w:color="auto"/>
              <w:right w:val="single" w:sz="4" w:space="0" w:color="auto"/>
            </w:tcBorders>
            <w:hideMark/>
          </w:tcPr>
          <w:p w14:paraId="50C26E85"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E16D0E3"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5C5875DF"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x-none" w:eastAsia="en-GB"/>
              </w:rPr>
              <w:t>147600</w:t>
            </w:r>
            <w:r w:rsidRPr="00835BD3">
              <w:rPr>
                <w:rFonts w:ascii="Arial" w:hAnsi="Arial" w:cs="Arial"/>
                <w:sz w:val="18"/>
                <w:lang w:val="en-US" w:eastAsia="en-GB"/>
              </w:rPr>
              <w:t xml:space="preserve"> </w:t>
            </w:r>
            <w:r w:rsidRPr="00835BD3">
              <w:rPr>
                <w:rFonts w:ascii="Arial" w:hAnsi="Arial" w:cs="Arial"/>
                <w:sz w:val="18"/>
                <w:lang w:val="x-none" w:eastAsia="en-GB"/>
              </w:rPr>
              <w:t>– &lt;20&gt; – 151600</w:t>
            </w:r>
          </w:p>
        </w:tc>
      </w:tr>
      <w:tr w:rsidR="00835BD3" w:rsidRPr="00835BD3" w14:paraId="7E11675A"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4AC8512"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n70</w:t>
            </w:r>
          </w:p>
        </w:tc>
        <w:tc>
          <w:tcPr>
            <w:tcW w:w="1146" w:type="dxa"/>
            <w:tcBorders>
              <w:top w:val="single" w:sz="4" w:space="0" w:color="auto"/>
              <w:left w:val="single" w:sz="4" w:space="0" w:color="auto"/>
              <w:bottom w:val="single" w:sz="4" w:space="0" w:color="auto"/>
              <w:right w:val="single" w:sz="4" w:space="0" w:color="auto"/>
            </w:tcBorders>
            <w:hideMark/>
          </w:tcPr>
          <w:p w14:paraId="1979F79B"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71CB6B8"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339000</w:t>
            </w:r>
            <w:r w:rsidRPr="00835BD3">
              <w:rPr>
                <w:rFonts w:ascii="Arial" w:eastAsia="Yu Mincho" w:hAnsi="Arial" w:cs="Arial"/>
                <w:sz w:val="18"/>
                <w:lang w:val="en-US" w:eastAsia="en-GB"/>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239AA0A4"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399000</w:t>
            </w:r>
            <w:r w:rsidRPr="00835BD3">
              <w:rPr>
                <w:rFonts w:ascii="Arial" w:eastAsia="Yu Mincho" w:hAnsi="Arial" w:cs="Arial"/>
                <w:sz w:val="18"/>
                <w:lang w:val="en-US" w:eastAsia="en-GB"/>
              </w:rPr>
              <w:t xml:space="preserve"> – &lt;20&gt; – 404000</w:t>
            </w:r>
          </w:p>
        </w:tc>
      </w:tr>
      <w:tr w:rsidR="00835BD3" w:rsidRPr="00835BD3" w14:paraId="0B22BAE4"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CB6D53D"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n71</w:t>
            </w:r>
          </w:p>
        </w:tc>
        <w:tc>
          <w:tcPr>
            <w:tcW w:w="1146" w:type="dxa"/>
            <w:tcBorders>
              <w:top w:val="single" w:sz="4" w:space="0" w:color="auto"/>
              <w:left w:val="single" w:sz="4" w:space="0" w:color="auto"/>
              <w:bottom w:val="single" w:sz="4" w:space="0" w:color="auto"/>
              <w:right w:val="single" w:sz="4" w:space="0" w:color="auto"/>
            </w:tcBorders>
            <w:hideMark/>
          </w:tcPr>
          <w:p w14:paraId="0D1F7495"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AC82F81"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132600</w:t>
            </w:r>
            <w:r w:rsidRPr="00835BD3">
              <w:rPr>
                <w:rFonts w:ascii="Arial" w:eastAsia="Yu Mincho" w:hAnsi="Arial" w:cs="Arial"/>
                <w:sz w:val="18"/>
                <w:lang w:val="en-US" w:eastAsia="en-GB"/>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CD32442"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123400</w:t>
            </w:r>
            <w:r w:rsidRPr="00835BD3">
              <w:rPr>
                <w:rFonts w:ascii="Arial" w:eastAsia="Yu Mincho" w:hAnsi="Arial" w:cs="Arial"/>
                <w:sz w:val="18"/>
                <w:lang w:val="en-US" w:eastAsia="en-GB"/>
              </w:rPr>
              <w:t xml:space="preserve"> – &lt;20&gt; – 130400</w:t>
            </w:r>
          </w:p>
        </w:tc>
      </w:tr>
      <w:tr w:rsidR="00835BD3" w:rsidRPr="00835BD3" w14:paraId="617FB61F"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E68782C"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n74</w:t>
            </w:r>
          </w:p>
        </w:tc>
        <w:tc>
          <w:tcPr>
            <w:tcW w:w="1146" w:type="dxa"/>
            <w:tcBorders>
              <w:top w:val="single" w:sz="4" w:space="0" w:color="auto"/>
              <w:left w:val="single" w:sz="4" w:space="0" w:color="auto"/>
              <w:bottom w:val="single" w:sz="4" w:space="0" w:color="auto"/>
              <w:right w:val="single" w:sz="4" w:space="0" w:color="auto"/>
            </w:tcBorders>
            <w:hideMark/>
          </w:tcPr>
          <w:p w14:paraId="18D7046E"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BD1BEA4"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285400</w:t>
            </w:r>
            <w:r w:rsidRPr="00835BD3">
              <w:rPr>
                <w:rFonts w:ascii="Arial" w:eastAsia="Yu Mincho" w:hAnsi="Arial" w:cs="Arial"/>
                <w:sz w:val="18"/>
                <w:lang w:val="en-US" w:eastAsia="en-GB"/>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088B426B"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295000</w:t>
            </w:r>
            <w:r w:rsidRPr="00835BD3">
              <w:rPr>
                <w:rFonts w:ascii="Arial" w:eastAsia="Yu Mincho" w:hAnsi="Arial" w:cs="Arial"/>
                <w:sz w:val="18"/>
                <w:lang w:val="en-US" w:eastAsia="en-GB"/>
              </w:rPr>
              <w:t xml:space="preserve"> – &lt;20&gt; – 303600</w:t>
            </w:r>
          </w:p>
        </w:tc>
      </w:tr>
      <w:tr w:rsidR="00835BD3" w:rsidRPr="00835BD3" w14:paraId="77592C9C"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B7AA663"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n75</w:t>
            </w:r>
          </w:p>
        </w:tc>
        <w:tc>
          <w:tcPr>
            <w:tcW w:w="1146" w:type="dxa"/>
            <w:tcBorders>
              <w:top w:val="single" w:sz="4" w:space="0" w:color="auto"/>
              <w:left w:val="single" w:sz="4" w:space="0" w:color="auto"/>
              <w:bottom w:val="single" w:sz="4" w:space="0" w:color="auto"/>
              <w:right w:val="single" w:sz="4" w:space="0" w:color="auto"/>
            </w:tcBorders>
            <w:hideMark/>
          </w:tcPr>
          <w:p w14:paraId="2B4E3015"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19762E1"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57B935FE"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286400</w:t>
            </w:r>
            <w:r w:rsidRPr="00835BD3">
              <w:rPr>
                <w:rFonts w:ascii="Arial" w:eastAsia="Yu Mincho" w:hAnsi="Arial" w:cs="Arial"/>
                <w:sz w:val="18"/>
                <w:lang w:val="en-US" w:eastAsia="en-GB"/>
              </w:rPr>
              <w:t xml:space="preserve"> – &lt;20&gt; – 303400</w:t>
            </w:r>
          </w:p>
        </w:tc>
      </w:tr>
      <w:tr w:rsidR="00835BD3" w:rsidRPr="00835BD3" w14:paraId="2FDE0576"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311469F"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n76</w:t>
            </w:r>
          </w:p>
        </w:tc>
        <w:tc>
          <w:tcPr>
            <w:tcW w:w="1146" w:type="dxa"/>
            <w:tcBorders>
              <w:top w:val="single" w:sz="4" w:space="0" w:color="auto"/>
              <w:left w:val="single" w:sz="4" w:space="0" w:color="auto"/>
              <w:bottom w:val="single" w:sz="4" w:space="0" w:color="auto"/>
              <w:right w:val="single" w:sz="4" w:space="0" w:color="auto"/>
            </w:tcBorders>
            <w:hideMark/>
          </w:tcPr>
          <w:p w14:paraId="38CF159B"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B7CBEF6"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7BB6D388"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285400</w:t>
            </w:r>
            <w:r w:rsidRPr="00835BD3">
              <w:rPr>
                <w:rFonts w:ascii="Arial" w:eastAsia="Yu Mincho" w:hAnsi="Arial" w:cs="Arial"/>
                <w:sz w:val="18"/>
                <w:lang w:val="en-US" w:eastAsia="en-GB"/>
              </w:rPr>
              <w:t xml:space="preserve"> – &lt;20&gt; – 286400</w:t>
            </w:r>
          </w:p>
        </w:tc>
      </w:tr>
      <w:tr w:rsidR="00835BD3" w:rsidRPr="00835BD3" w14:paraId="581E5AB9" w14:textId="77777777" w:rsidTr="00835BD3">
        <w:trPr>
          <w:cantSplit/>
          <w:jc w:val="center"/>
        </w:trPr>
        <w:tc>
          <w:tcPr>
            <w:tcW w:w="1242" w:type="dxa"/>
            <w:tcBorders>
              <w:top w:val="single" w:sz="4" w:space="0" w:color="auto"/>
              <w:left w:val="single" w:sz="4" w:space="0" w:color="auto"/>
              <w:bottom w:val="nil"/>
              <w:right w:val="single" w:sz="4" w:space="0" w:color="auto"/>
            </w:tcBorders>
            <w:vAlign w:val="center"/>
            <w:hideMark/>
          </w:tcPr>
          <w:p w14:paraId="73845FD9"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n77</w:t>
            </w:r>
          </w:p>
        </w:tc>
        <w:tc>
          <w:tcPr>
            <w:tcW w:w="1146" w:type="dxa"/>
            <w:tcBorders>
              <w:top w:val="single" w:sz="4" w:space="0" w:color="auto"/>
              <w:left w:val="single" w:sz="4" w:space="0" w:color="auto"/>
              <w:bottom w:val="single" w:sz="4" w:space="0" w:color="auto"/>
              <w:right w:val="single" w:sz="4" w:space="0" w:color="auto"/>
            </w:tcBorders>
            <w:hideMark/>
          </w:tcPr>
          <w:p w14:paraId="385DFBD2"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08928806"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620000</w:t>
            </w:r>
            <w:r w:rsidRPr="00835BD3">
              <w:rPr>
                <w:rFonts w:ascii="Arial" w:eastAsia="Yu Mincho" w:hAnsi="Arial" w:cs="Arial"/>
                <w:sz w:val="18"/>
                <w:lang w:val="en-US" w:eastAsia="en-GB"/>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87914C2"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620000</w:t>
            </w:r>
            <w:r w:rsidRPr="00835BD3">
              <w:rPr>
                <w:rFonts w:ascii="Arial" w:eastAsia="Yu Mincho" w:hAnsi="Arial" w:cs="Arial"/>
                <w:sz w:val="18"/>
                <w:lang w:val="en-US" w:eastAsia="en-GB"/>
              </w:rPr>
              <w:t xml:space="preserve"> – &lt;1&gt; – 680000</w:t>
            </w:r>
          </w:p>
        </w:tc>
      </w:tr>
      <w:tr w:rsidR="00835BD3" w:rsidRPr="00835BD3" w14:paraId="1D90F08F" w14:textId="77777777" w:rsidTr="00835BD3">
        <w:trPr>
          <w:cantSplit/>
          <w:jc w:val="center"/>
        </w:trPr>
        <w:tc>
          <w:tcPr>
            <w:tcW w:w="1242" w:type="dxa"/>
            <w:tcBorders>
              <w:top w:val="nil"/>
              <w:left w:val="single" w:sz="4" w:space="0" w:color="auto"/>
              <w:bottom w:val="single" w:sz="4" w:space="0" w:color="auto"/>
              <w:right w:val="single" w:sz="4" w:space="0" w:color="auto"/>
            </w:tcBorders>
            <w:vAlign w:val="center"/>
          </w:tcPr>
          <w:p w14:paraId="1F8B5BFA" w14:textId="77777777" w:rsidR="00835BD3" w:rsidRPr="00835BD3" w:rsidRDefault="00835BD3" w:rsidP="00835BD3">
            <w:pPr>
              <w:keepNext/>
              <w:keepLines/>
              <w:spacing w:after="0"/>
              <w:jc w:val="center"/>
              <w:rPr>
                <w:rFonts w:ascii="Arial"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544775"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7C4631D6"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620000</w:t>
            </w:r>
            <w:r w:rsidRPr="00835BD3">
              <w:rPr>
                <w:rFonts w:ascii="Arial" w:eastAsia="Yu Mincho" w:hAnsi="Arial" w:cs="Arial"/>
                <w:sz w:val="18"/>
                <w:lang w:val="en-US" w:eastAsia="en-GB"/>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2BF2D2E2"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620000</w:t>
            </w:r>
            <w:r w:rsidRPr="00835BD3">
              <w:rPr>
                <w:rFonts w:ascii="Arial" w:eastAsia="Yu Mincho" w:hAnsi="Arial" w:cs="Arial"/>
                <w:sz w:val="18"/>
                <w:lang w:val="en-US" w:eastAsia="en-GB"/>
              </w:rPr>
              <w:t xml:space="preserve"> – &lt;2&gt; – 680000</w:t>
            </w:r>
          </w:p>
        </w:tc>
      </w:tr>
      <w:tr w:rsidR="00835BD3" w:rsidRPr="00835BD3" w14:paraId="20291AD3" w14:textId="77777777" w:rsidTr="00835BD3">
        <w:trPr>
          <w:cantSplit/>
          <w:jc w:val="center"/>
        </w:trPr>
        <w:tc>
          <w:tcPr>
            <w:tcW w:w="1242" w:type="dxa"/>
            <w:tcBorders>
              <w:top w:val="single" w:sz="4" w:space="0" w:color="auto"/>
              <w:left w:val="single" w:sz="4" w:space="0" w:color="auto"/>
              <w:bottom w:val="nil"/>
              <w:right w:val="single" w:sz="4" w:space="0" w:color="auto"/>
            </w:tcBorders>
            <w:vAlign w:val="center"/>
            <w:hideMark/>
          </w:tcPr>
          <w:p w14:paraId="5C696A3A"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n78</w:t>
            </w:r>
          </w:p>
        </w:tc>
        <w:tc>
          <w:tcPr>
            <w:tcW w:w="1146" w:type="dxa"/>
            <w:tcBorders>
              <w:top w:val="single" w:sz="4" w:space="0" w:color="auto"/>
              <w:left w:val="single" w:sz="4" w:space="0" w:color="auto"/>
              <w:bottom w:val="single" w:sz="4" w:space="0" w:color="auto"/>
              <w:right w:val="single" w:sz="4" w:space="0" w:color="auto"/>
            </w:tcBorders>
            <w:hideMark/>
          </w:tcPr>
          <w:p w14:paraId="531D0976"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1C00DE45"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620000</w:t>
            </w:r>
            <w:r w:rsidRPr="00835BD3">
              <w:rPr>
                <w:rFonts w:ascii="Arial" w:eastAsia="Yu Mincho" w:hAnsi="Arial" w:cs="Arial"/>
                <w:sz w:val="18"/>
                <w:lang w:val="en-US" w:eastAsia="en-GB"/>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685BADD8"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620000</w:t>
            </w:r>
            <w:r w:rsidRPr="00835BD3">
              <w:rPr>
                <w:rFonts w:ascii="Arial" w:eastAsia="Yu Mincho" w:hAnsi="Arial" w:cs="Arial"/>
                <w:sz w:val="18"/>
                <w:lang w:val="en-US" w:eastAsia="en-GB"/>
              </w:rPr>
              <w:t xml:space="preserve"> – &lt;1&gt; – 653333</w:t>
            </w:r>
          </w:p>
        </w:tc>
      </w:tr>
      <w:tr w:rsidR="00835BD3" w:rsidRPr="00835BD3" w14:paraId="09843043" w14:textId="77777777" w:rsidTr="00835BD3">
        <w:trPr>
          <w:cantSplit/>
          <w:jc w:val="center"/>
        </w:trPr>
        <w:tc>
          <w:tcPr>
            <w:tcW w:w="1242" w:type="dxa"/>
            <w:tcBorders>
              <w:top w:val="nil"/>
              <w:left w:val="single" w:sz="4" w:space="0" w:color="auto"/>
              <w:bottom w:val="single" w:sz="4" w:space="0" w:color="auto"/>
              <w:right w:val="single" w:sz="4" w:space="0" w:color="auto"/>
            </w:tcBorders>
            <w:vAlign w:val="center"/>
          </w:tcPr>
          <w:p w14:paraId="63F6E4F2" w14:textId="77777777" w:rsidR="00835BD3" w:rsidRPr="00835BD3" w:rsidRDefault="00835BD3" w:rsidP="00835BD3">
            <w:pPr>
              <w:keepNext/>
              <w:keepLines/>
              <w:spacing w:after="0"/>
              <w:jc w:val="center"/>
              <w:rPr>
                <w:rFonts w:ascii="Arial"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B9FF05"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277913E5"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620000</w:t>
            </w:r>
            <w:r w:rsidRPr="00835BD3">
              <w:rPr>
                <w:rFonts w:ascii="Arial" w:eastAsia="Yu Mincho" w:hAnsi="Arial" w:cs="Arial"/>
                <w:sz w:val="18"/>
                <w:lang w:val="en-US" w:eastAsia="en-GB"/>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6AFD110E"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620000</w:t>
            </w:r>
            <w:r w:rsidRPr="00835BD3">
              <w:rPr>
                <w:rFonts w:ascii="Arial" w:eastAsia="Yu Mincho" w:hAnsi="Arial" w:cs="Arial"/>
                <w:sz w:val="18"/>
                <w:lang w:val="en-US" w:eastAsia="en-GB"/>
              </w:rPr>
              <w:t xml:space="preserve"> – &lt;2&gt; – 653332</w:t>
            </w:r>
          </w:p>
        </w:tc>
      </w:tr>
      <w:tr w:rsidR="00835BD3" w:rsidRPr="00835BD3" w14:paraId="41EB6063" w14:textId="77777777" w:rsidTr="00835BD3">
        <w:trPr>
          <w:cantSplit/>
          <w:jc w:val="center"/>
        </w:trPr>
        <w:tc>
          <w:tcPr>
            <w:tcW w:w="1242" w:type="dxa"/>
            <w:tcBorders>
              <w:top w:val="single" w:sz="4" w:space="0" w:color="auto"/>
              <w:left w:val="single" w:sz="4" w:space="0" w:color="auto"/>
              <w:bottom w:val="nil"/>
              <w:right w:val="single" w:sz="4" w:space="0" w:color="auto"/>
            </w:tcBorders>
            <w:vAlign w:val="center"/>
            <w:hideMark/>
          </w:tcPr>
          <w:p w14:paraId="2F3C3CA7"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n79</w:t>
            </w:r>
          </w:p>
        </w:tc>
        <w:tc>
          <w:tcPr>
            <w:tcW w:w="1146" w:type="dxa"/>
            <w:tcBorders>
              <w:top w:val="single" w:sz="4" w:space="0" w:color="auto"/>
              <w:left w:val="single" w:sz="4" w:space="0" w:color="auto"/>
              <w:bottom w:val="single" w:sz="4" w:space="0" w:color="auto"/>
              <w:right w:val="single" w:sz="4" w:space="0" w:color="auto"/>
            </w:tcBorders>
            <w:hideMark/>
          </w:tcPr>
          <w:p w14:paraId="34EFA2FE"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684CB952"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693334</w:t>
            </w:r>
            <w:r w:rsidRPr="00835BD3">
              <w:rPr>
                <w:rFonts w:ascii="Arial" w:eastAsia="Yu Mincho" w:hAnsi="Arial" w:cs="Arial"/>
                <w:sz w:val="18"/>
                <w:lang w:val="en-US" w:eastAsia="en-GB"/>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26E70D4"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693334</w:t>
            </w:r>
            <w:r w:rsidRPr="00835BD3">
              <w:rPr>
                <w:rFonts w:ascii="Arial" w:eastAsia="Yu Mincho" w:hAnsi="Arial" w:cs="Arial"/>
                <w:sz w:val="18"/>
                <w:lang w:val="en-US" w:eastAsia="en-GB"/>
              </w:rPr>
              <w:t xml:space="preserve"> – &lt;1&gt; – 733333</w:t>
            </w:r>
          </w:p>
        </w:tc>
      </w:tr>
      <w:tr w:rsidR="00835BD3" w:rsidRPr="00835BD3" w14:paraId="01B65BC1" w14:textId="77777777" w:rsidTr="00835BD3">
        <w:trPr>
          <w:cantSplit/>
          <w:jc w:val="center"/>
        </w:trPr>
        <w:tc>
          <w:tcPr>
            <w:tcW w:w="1242" w:type="dxa"/>
            <w:tcBorders>
              <w:top w:val="nil"/>
              <w:left w:val="single" w:sz="4" w:space="0" w:color="auto"/>
              <w:bottom w:val="single" w:sz="4" w:space="0" w:color="auto"/>
              <w:right w:val="single" w:sz="4" w:space="0" w:color="auto"/>
            </w:tcBorders>
            <w:vAlign w:val="center"/>
          </w:tcPr>
          <w:p w14:paraId="7DDD9AF7" w14:textId="77777777" w:rsidR="00835BD3" w:rsidRPr="00835BD3" w:rsidRDefault="00835BD3" w:rsidP="00835BD3">
            <w:pPr>
              <w:keepNext/>
              <w:keepLines/>
              <w:spacing w:after="0"/>
              <w:jc w:val="center"/>
              <w:rPr>
                <w:rFonts w:ascii="Arial"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8EF03D"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3BA32D66"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693334</w:t>
            </w:r>
            <w:r w:rsidRPr="00835BD3">
              <w:rPr>
                <w:rFonts w:ascii="Arial" w:eastAsia="Yu Mincho" w:hAnsi="Arial" w:cs="Arial"/>
                <w:sz w:val="18"/>
                <w:lang w:val="en-US" w:eastAsia="en-GB"/>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7E1188B4"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693334</w:t>
            </w:r>
            <w:r w:rsidRPr="00835BD3">
              <w:rPr>
                <w:rFonts w:ascii="Arial" w:eastAsia="Yu Mincho" w:hAnsi="Arial" w:cs="Arial"/>
                <w:sz w:val="18"/>
                <w:lang w:val="en-US" w:eastAsia="en-GB"/>
              </w:rPr>
              <w:t xml:space="preserve"> – &lt;2&gt; – 733332</w:t>
            </w:r>
          </w:p>
        </w:tc>
      </w:tr>
      <w:tr w:rsidR="00835BD3" w:rsidRPr="00835BD3" w14:paraId="061976D5"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BEAA00D"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n80</w:t>
            </w:r>
          </w:p>
        </w:tc>
        <w:tc>
          <w:tcPr>
            <w:tcW w:w="1146" w:type="dxa"/>
            <w:tcBorders>
              <w:top w:val="single" w:sz="4" w:space="0" w:color="auto"/>
              <w:left w:val="single" w:sz="4" w:space="0" w:color="auto"/>
              <w:bottom w:val="single" w:sz="4" w:space="0" w:color="auto"/>
              <w:right w:val="single" w:sz="4" w:space="0" w:color="auto"/>
            </w:tcBorders>
            <w:hideMark/>
          </w:tcPr>
          <w:p w14:paraId="030B019F"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849F4A5"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342000</w:t>
            </w:r>
            <w:r w:rsidRPr="00835BD3">
              <w:rPr>
                <w:rFonts w:ascii="Arial" w:eastAsia="Yu Mincho" w:hAnsi="Arial" w:cs="Arial"/>
                <w:sz w:val="18"/>
                <w:lang w:val="en-US"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83B4D84"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N/A</w:t>
            </w:r>
          </w:p>
        </w:tc>
      </w:tr>
      <w:tr w:rsidR="00835BD3" w:rsidRPr="00835BD3" w14:paraId="51F9E3D9"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9F06D7F"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n81</w:t>
            </w:r>
          </w:p>
        </w:tc>
        <w:tc>
          <w:tcPr>
            <w:tcW w:w="1146" w:type="dxa"/>
            <w:tcBorders>
              <w:top w:val="single" w:sz="4" w:space="0" w:color="auto"/>
              <w:left w:val="single" w:sz="4" w:space="0" w:color="auto"/>
              <w:bottom w:val="single" w:sz="4" w:space="0" w:color="auto"/>
              <w:right w:val="single" w:sz="4" w:space="0" w:color="auto"/>
            </w:tcBorders>
            <w:hideMark/>
          </w:tcPr>
          <w:p w14:paraId="37A569BE"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FD6783C"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176000</w:t>
            </w:r>
            <w:r w:rsidRPr="00835BD3">
              <w:rPr>
                <w:rFonts w:ascii="Arial" w:eastAsia="Yu Mincho" w:hAnsi="Arial" w:cs="Arial"/>
                <w:sz w:val="18"/>
                <w:lang w:val="en-US"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1CF8A50"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N/A</w:t>
            </w:r>
          </w:p>
        </w:tc>
      </w:tr>
      <w:tr w:rsidR="00835BD3" w:rsidRPr="00835BD3" w14:paraId="30567606"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AA6CBED"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n82</w:t>
            </w:r>
          </w:p>
        </w:tc>
        <w:tc>
          <w:tcPr>
            <w:tcW w:w="1146" w:type="dxa"/>
            <w:tcBorders>
              <w:top w:val="single" w:sz="4" w:space="0" w:color="auto"/>
              <w:left w:val="single" w:sz="4" w:space="0" w:color="auto"/>
              <w:bottom w:val="single" w:sz="4" w:space="0" w:color="auto"/>
              <w:right w:val="single" w:sz="4" w:space="0" w:color="auto"/>
            </w:tcBorders>
            <w:hideMark/>
          </w:tcPr>
          <w:p w14:paraId="6BEA49F7"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6248723"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166400</w:t>
            </w:r>
            <w:r w:rsidRPr="00835BD3">
              <w:rPr>
                <w:rFonts w:ascii="Arial" w:eastAsia="Yu Mincho" w:hAnsi="Arial" w:cs="Arial"/>
                <w:sz w:val="18"/>
                <w:lang w:val="en-US" w:eastAsia="en-GB"/>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2610DAE"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N/A</w:t>
            </w:r>
          </w:p>
        </w:tc>
      </w:tr>
      <w:tr w:rsidR="00835BD3" w:rsidRPr="00835BD3" w14:paraId="214DB403"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FFA854A"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n83</w:t>
            </w:r>
          </w:p>
        </w:tc>
        <w:tc>
          <w:tcPr>
            <w:tcW w:w="1146" w:type="dxa"/>
            <w:tcBorders>
              <w:top w:val="single" w:sz="4" w:space="0" w:color="auto"/>
              <w:left w:val="single" w:sz="4" w:space="0" w:color="auto"/>
              <w:bottom w:val="single" w:sz="4" w:space="0" w:color="auto"/>
              <w:right w:val="single" w:sz="4" w:space="0" w:color="auto"/>
            </w:tcBorders>
            <w:hideMark/>
          </w:tcPr>
          <w:p w14:paraId="48D8622A"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03ACFE2"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140600</w:t>
            </w:r>
            <w:r w:rsidRPr="00835BD3">
              <w:rPr>
                <w:rFonts w:ascii="Arial" w:eastAsia="Yu Mincho" w:hAnsi="Arial" w:cs="Arial"/>
                <w:sz w:val="18"/>
                <w:lang w:val="en-US" w:eastAsia="en-GB"/>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5B45D6C9"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N/A</w:t>
            </w:r>
          </w:p>
        </w:tc>
      </w:tr>
      <w:tr w:rsidR="00835BD3" w:rsidRPr="00835BD3" w14:paraId="2AF1E03C"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CFFAC82"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n84</w:t>
            </w:r>
          </w:p>
        </w:tc>
        <w:tc>
          <w:tcPr>
            <w:tcW w:w="1146" w:type="dxa"/>
            <w:tcBorders>
              <w:top w:val="single" w:sz="4" w:space="0" w:color="auto"/>
              <w:left w:val="single" w:sz="4" w:space="0" w:color="auto"/>
              <w:bottom w:val="single" w:sz="4" w:space="0" w:color="auto"/>
              <w:right w:val="single" w:sz="4" w:space="0" w:color="auto"/>
            </w:tcBorders>
            <w:hideMark/>
          </w:tcPr>
          <w:p w14:paraId="3789D3C4"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D8DC631"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384000</w:t>
            </w:r>
            <w:r w:rsidRPr="00835BD3">
              <w:rPr>
                <w:rFonts w:ascii="Arial" w:eastAsia="Yu Mincho" w:hAnsi="Arial" w:cs="Arial"/>
                <w:sz w:val="18"/>
                <w:lang w:val="en-US"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2F9244A"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N/A</w:t>
            </w:r>
          </w:p>
        </w:tc>
      </w:tr>
      <w:tr w:rsidR="00835BD3" w:rsidRPr="00835BD3" w14:paraId="439B1716"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C341DDE"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n85</w:t>
            </w:r>
          </w:p>
        </w:tc>
        <w:tc>
          <w:tcPr>
            <w:tcW w:w="1146" w:type="dxa"/>
            <w:tcBorders>
              <w:top w:val="single" w:sz="4" w:space="0" w:color="auto"/>
              <w:left w:val="single" w:sz="4" w:space="0" w:color="auto"/>
              <w:bottom w:val="single" w:sz="4" w:space="0" w:color="auto"/>
              <w:right w:val="single" w:sz="4" w:space="0" w:color="auto"/>
            </w:tcBorders>
            <w:hideMark/>
          </w:tcPr>
          <w:p w14:paraId="166A7D61"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E58C0C4" w14:textId="77777777" w:rsidR="00835BD3" w:rsidRPr="00835BD3" w:rsidRDefault="00835BD3" w:rsidP="00835BD3">
            <w:pPr>
              <w:keepNext/>
              <w:keepLines/>
              <w:spacing w:after="0"/>
              <w:jc w:val="center"/>
              <w:rPr>
                <w:rFonts w:ascii="Arial" w:eastAsia="Times New Roman" w:hAnsi="Arial" w:cs="Arial"/>
                <w:sz w:val="18"/>
                <w:lang w:val="sv-SE" w:eastAsia="en-GB"/>
              </w:rPr>
            </w:pPr>
            <w:r w:rsidRPr="00835BD3">
              <w:rPr>
                <w:rFonts w:ascii="Arial" w:hAnsi="Arial" w:cs="Arial"/>
                <w:sz w:val="18"/>
                <w:lang w:val="x-none" w:eastAsia="en-GB"/>
              </w:rPr>
              <w:t>139600 – &lt;20&gt; – 143200</w:t>
            </w:r>
          </w:p>
        </w:tc>
        <w:tc>
          <w:tcPr>
            <w:tcW w:w="2877" w:type="dxa"/>
            <w:tcBorders>
              <w:top w:val="single" w:sz="4" w:space="0" w:color="auto"/>
              <w:left w:val="single" w:sz="4" w:space="0" w:color="auto"/>
              <w:bottom w:val="single" w:sz="4" w:space="0" w:color="auto"/>
              <w:right w:val="single" w:sz="4" w:space="0" w:color="auto"/>
            </w:tcBorders>
            <w:hideMark/>
          </w:tcPr>
          <w:p w14:paraId="7DE7E076" w14:textId="77777777" w:rsidR="00835BD3" w:rsidRPr="00835BD3" w:rsidRDefault="00835BD3" w:rsidP="00835BD3">
            <w:pPr>
              <w:keepNext/>
              <w:keepLines/>
              <w:spacing w:after="0"/>
              <w:jc w:val="center"/>
              <w:rPr>
                <w:rFonts w:ascii="Arial" w:hAnsi="Arial" w:cs="Arial"/>
                <w:sz w:val="18"/>
                <w:lang w:eastAsia="en-GB"/>
              </w:rPr>
            </w:pPr>
            <w:r w:rsidRPr="00835BD3">
              <w:rPr>
                <w:rFonts w:ascii="Arial" w:hAnsi="Arial" w:cs="Arial"/>
                <w:sz w:val="18"/>
                <w:lang w:val="x-none" w:eastAsia="en-GB"/>
              </w:rPr>
              <w:t>145600 – &lt;20&gt; – 149200</w:t>
            </w:r>
          </w:p>
        </w:tc>
      </w:tr>
      <w:tr w:rsidR="00835BD3" w:rsidRPr="00835BD3" w14:paraId="7335C665"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FD18986"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n86</w:t>
            </w:r>
          </w:p>
        </w:tc>
        <w:tc>
          <w:tcPr>
            <w:tcW w:w="1146" w:type="dxa"/>
            <w:tcBorders>
              <w:top w:val="single" w:sz="4" w:space="0" w:color="auto"/>
              <w:left w:val="single" w:sz="4" w:space="0" w:color="auto"/>
              <w:bottom w:val="single" w:sz="4" w:space="0" w:color="auto"/>
              <w:right w:val="single" w:sz="4" w:space="0" w:color="auto"/>
            </w:tcBorders>
            <w:hideMark/>
          </w:tcPr>
          <w:p w14:paraId="1495AE0D"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D42F06E"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1C0E7F49"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N/A</w:t>
            </w:r>
          </w:p>
        </w:tc>
      </w:tr>
      <w:tr w:rsidR="00835BD3" w:rsidRPr="00835BD3" w14:paraId="36477410"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108F757"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en-GB"/>
              </w:rPr>
              <w:t>n89</w:t>
            </w:r>
          </w:p>
        </w:tc>
        <w:tc>
          <w:tcPr>
            <w:tcW w:w="1146" w:type="dxa"/>
            <w:tcBorders>
              <w:top w:val="single" w:sz="4" w:space="0" w:color="auto"/>
              <w:left w:val="single" w:sz="4" w:space="0" w:color="auto"/>
              <w:bottom w:val="single" w:sz="4" w:space="0" w:color="auto"/>
              <w:right w:val="single" w:sz="4" w:space="0" w:color="auto"/>
            </w:tcBorders>
            <w:hideMark/>
          </w:tcPr>
          <w:p w14:paraId="0005BF1E"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78194C6"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164800</w:t>
            </w:r>
            <w:r w:rsidRPr="00835BD3">
              <w:rPr>
                <w:rFonts w:ascii="Arial" w:eastAsia="Yu Mincho" w:hAnsi="Arial" w:cs="Arial"/>
                <w:sz w:val="18"/>
                <w:lang w:val="en-US"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1355695"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N/A</w:t>
            </w:r>
          </w:p>
        </w:tc>
      </w:tr>
      <w:tr w:rsidR="00835BD3" w:rsidRPr="00835BD3" w14:paraId="64BFAD62" w14:textId="77777777" w:rsidTr="00835BD3">
        <w:trPr>
          <w:cantSplit/>
          <w:jc w:val="center"/>
        </w:trPr>
        <w:tc>
          <w:tcPr>
            <w:tcW w:w="1242" w:type="dxa"/>
            <w:tcBorders>
              <w:top w:val="single" w:sz="4" w:space="0" w:color="auto"/>
              <w:left w:val="single" w:sz="4" w:space="0" w:color="auto"/>
              <w:bottom w:val="nil"/>
              <w:right w:val="single" w:sz="4" w:space="0" w:color="auto"/>
            </w:tcBorders>
            <w:vAlign w:val="center"/>
          </w:tcPr>
          <w:p w14:paraId="6E3C4CCC" w14:textId="77777777" w:rsidR="00835BD3" w:rsidRPr="00835BD3" w:rsidRDefault="00835BD3" w:rsidP="00835BD3">
            <w:pPr>
              <w:keepNext/>
              <w:keepLines/>
              <w:spacing w:after="0"/>
              <w:jc w:val="center"/>
              <w:rPr>
                <w:rFonts w:ascii="Arial"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5B16C9"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3385ED6B"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499200</w:t>
            </w:r>
            <w:r w:rsidRPr="00835BD3">
              <w:rPr>
                <w:rFonts w:ascii="Arial" w:eastAsia="Yu Mincho" w:hAnsi="Arial" w:cs="Arial"/>
                <w:sz w:val="18"/>
                <w:lang w:val="en-US"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3F1F7E4"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499200</w:t>
            </w:r>
            <w:r w:rsidRPr="00835BD3">
              <w:rPr>
                <w:rFonts w:ascii="Arial" w:eastAsia="Yu Mincho" w:hAnsi="Arial" w:cs="Arial"/>
                <w:sz w:val="18"/>
                <w:lang w:val="en-US" w:eastAsia="en-GB"/>
              </w:rPr>
              <w:t xml:space="preserve"> – &lt;3&gt; – 537999</w:t>
            </w:r>
          </w:p>
        </w:tc>
      </w:tr>
      <w:tr w:rsidR="00835BD3" w:rsidRPr="00835BD3" w14:paraId="23643538" w14:textId="77777777" w:rsidTr="00835BD3">
        <w:trPr>
          <w:cantSplit/>
          <w:jc w:val="center"/>
        </w:trPr>
        <w:tc>
          <w:tcPr>
            <w:tcW w:w="1242" w:type="dxa"/>
            <w:tcBorders>
              <w:top w:val="nil"/>
              <w:left w:val="single" w:sz="4" w:space="0" w:color="auto"/>
              <w:bottom w:val="nil"/>
              <w:right w:val="single" w:sz="4" w:space="0" w:color="auto"/>
            </w:tcBorders>
            <w:vAlign w:val="center"/>
            <w:hideMark/>
          </w:tcPr>
          <w:p w14:paraId="286B745A"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zh-CN"/>
              </w:rPr>
              <w:t>n90</w:t>
            </w:r>
          </w:p>
        </w:tc>
        <w:tc>
          <w:tcPr>
            <w:tcW w:w="1146" w:type="dxa"/>
            <w:tcBorders>
              <w:top w:val="single" w:sz="4" w:space="0" w:color="auto"/>
              <w:left w:val="single" w:sz="4" w:space="0" w:color="auto"/>
              <w:bottom w:val="single" w:sz="4" w:space="0" w:color="auto"/>
              <w:right w:val="single" w:sz="4" w:space="0" w:color="auto"/>
            </w:tcBorders>
            <w:hideMark/>
          </w:tcPr>
          <w:p w14:paraId="3D5B5BD0"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74DE2076"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499200</w:t>
            </w:r>
            <w:r w:rsidRPr="00835BD3">
              <w:rPr>
                <w:rFonts w:ascii="Arial" w:eastAsia="Yu Mincho" w:hAnsi="Arial" w:cs="Arial"/>
                <w:sz w:val="18"/>
                <w:lang w:val="en-US"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08905046"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499200</w:t>
            </w:r>
            <w:r w:rsidRPr="00835BD3">
              <w:rPr>
                <w:rFonts w:ascii="Arial" w:eastAsia="Yu Mincho" w:hAnsi="Arial" w:cs="Arial"/>
                <w:sz w:val="18"/>
                <w:lang w:val="en-US" w:eastAsia="en-GB"/>
              </w:rPr>
              <w:t xml:space="preserve"> – &lt;6&gt; – 537996</w:t>
            </w:r>
          </w:p>
        </w:tc>
      </w:tr>
      <w:tr w:rsidR="00835BD3" w:rsidRPr="00835BD3" w14:paraId="2835A662" w14:textId="77777777" w:rsidTr="00835BD3">
        <w:trPr>
          <w:cantSplit/>
          <w:jc w:val="center"/>
        </w:trPr>
        <w:tc>
          <w:tcPr>
            <w:tcW w:w="1242" w:type="dxa"/>
            <w:tcBorders>
              <w:top w:val="nil"/>
              <w:left w:val="single" w:sz="4" w:space="0" w:color="auto"/>
              <w:bottom w:val="single" w:sz="4" w:space="0" w:color="auto"/>
              <w:right w:val="single" w:sz="4" w:space="0" w:color="auto"/>
            </w:tcBorders>
          </w:tcPr>
          <w:p w14:paraId="565A6A20" w14:textId="77777777" w:rsidR="00835BD3" w:rsidRPr="00835BD3" w:rsidRDefault="00835BD3" w:rsidP="00835BD3">
            <w:pPr>
              <w:keepNext/>
              <w:keepLines/>
              <w:spacing w:after="0"/>
              <w:jc w:val="center"/>
              <w:rPr>
                <w:rFonts w:ascii="Arial"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A64416"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68EE080"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499200</w:t>
            </w:r>
            <w:r w:rsidRPr="00835BD3">
              <w:rPr>
                <w:rFonts w:ascii="Arial" w:eastAsia="Yu Mincho" w:hAnsi="Arial" w:cs="Arial"/>
                <w:sz w:val="18"/>
                <w:lang w:val="en-US" w:eastAsia="en-GB"/>
              </w:rPr>
              <w:t xml:space="preserve"> – &lt;20&gt; –</w:t>
            </w:r>
            <w:r w:rsidRPr="00835BD3">
              <w:rPr>
                <w:rFonts w:ascii="Arial" w:hAnsi="Arial" w:cs="Arial"/>
                <w:sz w:val="18"/>
                <w:lang w:val="en-US" w:eastAsia="zh-CN"/>
              </w:rPr>
              <w:t xml:space="preserve"> </w:t>
            </w:r>
            <w:r w:rsidRPr="00835BD3">
              <w:rPr>
                <w:rFonts w:ascii="Arial" w:eastAsia="Yu Mincho" w:hAnsi="Arial" w:cs="Arial"/>
                <w:sz w:val="18"/>
                <w:lang w:val="en-US" w:eastAsia="en-GB"/>
              </w:rPr>
              <w:t>538000</w:t>
            </w:r>
          </w:p>
        </w:tc>
        <w:tc>
          <w:tcPr>
            <w:tcW w:w="2877" w:type="dxa"/>
            <w:tcBorders>
              <w:top w:val="single" w:sz="4" w:space="0" w:color="auto"/>
              <w:left w:val="single" w:sz="4" w:space="0" w:color="auto"/>
              <w:bottom w:val="single" w:sz="4" w:space="0" w:color="auto"/>
              <w:right w:val="single" w:sz="4" w:space="0" w:color="auto"/>
            </w:tcBorders>
            <w:hideMark/>
          </w:tcPr>
          <w:p w14:paraId="2247668B"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499200</w:t>
            </w:r>
            <w:r w:rsidRPr="00835BD3">
              <w:rPr>
                <w:rFonts w:ascii="Arial" w:eastAsia="Yu Mincho" w:hAnsi="Arial" w:cs="Arial"/>
                <w:sz w:val="18"/>
                <w:lang w:val="en-US" w:eastAsia="en-GB"/>
              </w:rPr>
              <w:t xml:space="preserve"> – &lt;20&gt; – 538000</w:t>
            </w:r>
          </w:p>
        </w:tc>
      </w:tr>
      <w:tr w:rsidR="00835BD3" w:rsidRPr="00835BD3" w14:paraId="08D3E50A"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D3CC6CF"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0FA3B870"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6E74DDF"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166400</w:t>
            </w:r>
            <w:r w:rsidRPr="00835BD3">
              <w:rPr>
                <w:rFonts w:ascii="Arial" w:eastAsia="Yu Mincho" w:hAnsi="Arial" w:cs="Arial"/>
                <w:sz w:val="18"/>
                <w:lang w:val="en-US"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42A32BCB"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285400</w:t>
            </w:r>
            <w:r w:rsidRPr="00835BD3">
              <w:rPr>
                <w:rFonts w:ascii="Arial" w:eastAsia="Yu Mincho" w:hAnsi="Arial" w:cs="Arial"/>
                <w:sz w:val="18"/>
                <w:lang w:val="en-US" w:eastAsia="en-GB"/>
              </w:rPr>
              <w:t xml:space="preserve"> – &lt;20&gt; – 286400</w:t>
            </w:r>
          </w:p>
        </w:tc>
      </w:tr>
      <w:tr w:rsidR="00835BD3" w:rsidRPr="00835BD3" w14:paraId="4BBE4D4F"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4065F63"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43863FFE"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051C3C0"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166400</w:t>
            </w:r>
            <w:r w:rsidRPr="00835BD3">
              <w:rPr>
                <w:rFonts w:ascii="Arial" w:eastAsia="Yu Mincho" w:hAnsi="Arial" w:cs="Arial"/>
                <w:sz w:val="18"/>
                <w:lang w:val="en-US"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BCF5360"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286400</w:t>
            </w:r>
            <w:r w:rsidRPr="00835BD3">
              <w:rPr>
                <w:rFonts w:ascii="Arial" w:eastAsia="Yu Mincho" w:hAnsi="Arial" w:cs="Arial"/>
                <w:sz w:val="18"/>
                <w:lang w:val="en-US" w:eastAsia="en-GB"/>
              </w:rPr>
              <w:t xml:space="preserve"> – &lt;20&gt; – 303400</w:t>
            </w:r>
          </w:p>
        </w:tc>
      </w:tr>
      <w:tr w:rsidR="00835BD3" w:rsidRPr="00835BD3" w14:paraId="7BCA8465"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EA8BBD2"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0A3A4541"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87F798B"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176000</w:t>
            </w:r>
            <w:r w:rsidRPr="00835BD3">
              <w:rPr>
                <w:rFonts w:ascii="Arial" w:eastAsia="Yu Mincho" w:hAnsi="Arial" w:cs="Arial"/>
                <w:sz w:val="18"/>
                <w:lang w:val="en-US"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D66CCC5"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285400</w:t>
            </w:r>
            <w:r w:rsidRPr="00835BD3">
              <w:rPr>
                <w:rFonts w:ascii="Arial" w:eastAsia="Yu Mincho" w:hAnsi="Arial" w:cs="Arial"/>
                <w:sz w:val="18"/>
                <w:lang w:val="en-US" w:eastAsia="en-GB"/>
              </w:rPr>
              <w:t xml:space="preserve"> – &lt;20&gt; – 286400</w:t>
            </w:r>
          </w:p>
        </w:tc>
      </w:tr>
      <w:tr w:rsidR="00835BD3" w:rsidRPr="00835BD3" w14:paraId="69A89176"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34606F0"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5084DC8F"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40E3CB5"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176000</w:t>
            </w:r>
            <w:r w:rsidRPr="00835BD3">
              <w:rPr>
                <w:rFonts w:ascii="Arial" w:eastAsia="Yu Mincho" w:hAnsi="Arial" w:cs="Arial"/>
                <w:sz w:val="18"/>
                <w:lang w:val="en-US"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13BAEAB"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286400</w:t>
            </w:r>
            <w:r w:rsidRPr="00835BD3">
              <w:rPr>
                <w:rFonts w:ascii="Arial" w:eastAsia="Yu Mincho" w:hAnsi="Arial" w:cs="Arial"/>
                <w:sz w:val="18"/>
                <w:lang w:val="en-US" w:eastAsia="en-GB"/>
              </w:rPr>
              <w:t xml:space="preserve"> – &lt;20&gt; – 303400</w:t>
            </w:r>
          </w:p>
        </w:tc>
      </w:tr>
      <w:tr w:rsidR="00835BD3" w:rsidRPr="00835BD3" w14:paraId="006D8C27"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02E156AE"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19C704FD" w14:textId="77777777" w:rsidR="00835BD3" w:rsidRPr="00835BD3" w:rsidRDefault="00835BD3" w:rsidP="00835BD3">
            <w:pPr>
              <w:keepNext/>
              <w:keepLines/>
              <w:spacing w:after="0"/>
              <w:jc w:val="center"/>
              <w:rPr>
                <w:rFonts w:ascii="Arial" w:eastAsia="Yu Mincho" w:hAnsi="Arial" w:cs="Arial"/>
                <w:sz w:val="18"/>
                <w:lang w:eastAsia="en-GB"/>
              </w:rPr>
            </w:pPr>
            <w:r w:rsidRPr="00835BD3">
              <w:rPr>
                <w:rFonts w:ascii="Arial" w:eastAsia="Yu Mincho" w:hAnsi="Arial" w:cs="Arial"/>
                <w:sz w:val="18"/>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3172519"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29F6E9A1"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N/A</w:t>
            </w:r>
          </w:p>
        </w:tc>
      </w:tr>
      <w:tr w:rsidR="00835BD3" w:rsidRPr="00835BD3" w14:paraId="07E68191"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5A6634D"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ko-KR"/>
              </w:rPr>
              <w:t>n96</w:t>
            </w:r>
            <w:r w:rsidRPr="00835BD3">
              <w:rPr>
                <w:rFonts w:ascii="Arial" w:hAnsi="Arial" w:cs="Arial"/>
                <w:sz w:val="18"/>
                <w:vertAlign w:val="superscript"/>
                <w:lang w:val="en-US"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5B3C3E1D" w14:textId="77777777" w:rsidR="00835BD3" w:rsidRPr="00835BD3" w:rsidRDefault="00835BD3" w:rsidP="00835BD3">
            <w:pPr>
              <w:keepNext/>
              <w:keepLines/>
              <w:spacing w:after="0"/>
              <w:jc w:val="center"/>
              <w:rPr>
                <w:rFonts w:ascii="Arial" w:eastAsia="Yu Mincho" w:hAnsi="Arial" w:cs="Arial"/>
                <w:sz w:val="18"/>
                <w:lang w:val="en-US" w:eastAsia="zh-CN"/>
              </w:rPr>
            </w:pPr>
            <w:r w:rsidRPr="00835BD3">
              <w:rPr>
                <w:rFonts w:ascii="Arial" w:eastAsia="Yu Mincho" w:hAnsi="Arial" w:cs="Arial"/>
                <w:sz w:val="18"/>
                <w:lang w:val="en-US"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3127CC44"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5ED40C3E"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795000 – &lt;1&gt; – 875000</w:t>
            </w:r>
          </w:p>
        </w:tc>
      </w:tr>
      <w:tr w:rsidR="00835BD3" w:rsidRPr="00835BD3" w14:paraId="569F45AE"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31053F64"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315D9D25" w14:textId="77777777" w:rsidR="00835BD3" w:rsidRPr="00835BD3" w:rsidRDefault="00835BD3" w:rsidP="00835BD3">
            <w:pPr>
              <w:keepNext/>
              <w:keepLines/>
              <w:spacing w:after="0"/>
              <w:jc w:val="center"/>
              <w:rPr>
                <w:rFonts w:ascii="Arial" w:eastAsia="SimSun" w:hAnsi="Arial" w:cs="Arial"/>
                <w:sz w:val="18"/>
                <w:lang w:val="en-US" w:eastAsia="zh-CN"/>
              </w:rPr>
            </w:pPr>
            <w:r w:rsidRPr="00835BD3">
              <w:rPr>
                <w:rFonts w:ascii="Arial" w:eastAsia="SimSun" w:hAnsi="Arial" w:cs="Arial"/>
                <w:sz w:val="18"/>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6F6268A9" w14:textId="77777777" w:rsidR="00835BD3" w:rsidRPr="00835BD3" w:rsidRDefault="00835BD3" w:rsidP="00835BD3">
            <w:pPr>
              <w:keepNext/>
              <w:keepLines/>
              <w:spacing w:after="0"/>
              <w:jc w:val="center"/>
              <w:rPr>
                <w:rFonts w:ascii="Arial" w:eastAsia="SimSun" w:hAnsi="Arial" w:cs="Arial"/>
                <w:sz w:val="18"/>
                <w:lang w:val="en-US" w:eastAsia="zh-CN"/>
              </w:rPr>
            </w:pPr>
            <w:r w:rsidRPr="00835BD3">
              <w:rPr>
                <w:rFonts w:ascii="Arial" w:hAnsi="Arial" w:cs="Arial"/>
                <w:sz w:val="18"/>
                <w:lang w:val="en-US" w:eastAsia="en-GB"/>
              </w:rPr>
              <w:t>460000</w:t>
            </w:r>
            <w:r w:rsidRPr="00835BD3">
              <w:rPr>
                <w:rFonts w:ascii="Arial" w:eastAsia="Yu Mincho" w:hAnsi="Arial" w:cs="Arial"/>
                <w:sz w:val="18"/>
                <w:lang w:val="en-US"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2D55FB87" w14:textId="77777777" w:rsidR="00835BD3" w:rsidRPr="00835BD3" w:rsidRDefault="00835BD3" w:rsidP="00835BD3">
            <w:pPr>
              <w:keepNext/>
              <w:keepLines/>
              <w:spacing w:after="0"/>
              <w:jc w:val="center"/>
              <w:rPr>
                <w:rFonts w:ascii="Arial" w:eastAsia="Times New Roman" w:hAnsi="Arial" w:cs="Arial"/>
                <w:sz w:val="18"/>
                <w:lang w:eastAsia="en-GB"/>
              </w:rPr>
            </w:pPr>
            <w:r w:rsidRPr="00835BD3">
              <w:rPr>
                <w:rFonts w:ascii="Arial" w:hAnsi="Arial" w:cs="Arial"/>
                <w:sz w:val="18"/>
                <w:lang w:val="en-US" w:eastAsia="en-GB"/>
              </w:rPr>
              <w:t>N/A</w:t>
            </w:r>
          </w:p>
        </w:tc>
      </w:tr>
      <w:tr w:rsidR="00835BD3" w:rsidRPr="00835BD3" w14:paraId="53DA0AFC"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374103AC" w14:textId="77777777" w:rsidR="00835BD3" w:rsidRPr="00835BD3" w:rsidRDefault="00835BD3" w:rsidP="00835BD3">
            <w:pPr>
              <w:keepNext/>
              <w:keepLines/>
              <w:spacing w:after="0"/>
              <w:jc w:val="center"/>
              <w:rPr>
                <w:rFonts w:ascii="Arial" w:hAnsi="Arial" w:cs="Arial"/>
                <w:sz w:val="18"/>
                <w:lang w:val="en-US" w:eastAsia="ko-KR"/>
              </w:rPr>
            </w:pPr>
            <w:r w:rsidRPr="00835BD3">
              <w:rPr>
                <w:rFonts w:ascii="Arial" w:hAnsi="Arial" w:cs="Arial"/>
                <w:sz w:val="18"/>
                <w:lang w:val="en-US" w:eastAsia="zh-CN"/>
              </w:rPr>
              <w:t>n98</w:t>
            </w:r>
          </w:p>
        </w:tc>
        <w:tc>
          <w:tcPr>
            <w:tcW w:w="1146" w:type="dxa"/>
            <w:tcBorders>
              <w:top w:val="single" w:sz="4" w:space="0" w:color="auto"/>
              <w:left w:val="single" w:sz="4" w:space="0" w:color="auto"/>
              <w:bottom w:val="single" w:sz="4" w:space="0" w:color="auto"/>
              <w:right w:val="single" w:sz="4" w:space="0" w:color="auto"/>
            </w:tcBorders>
            <w:hideMark/>
          </w:tcPr>
          <w:p w14:paraId="5436A0B2"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SimSun" w:hAnsi="Arial" w:cs="Arial"/>
                <w:sz w:val="18"/>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4EBFA3E1"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eastAsia="SimSun" w:hAnsi="Arial" w:cs="Arial"/>
                <w:sz w:val="18"/>
                <w:lang w:val="en-US" w:eastAsia="zh-CN"/>
              </w:rPr>
              <w:t>3760</w:t>
            </w:r>
            <w:r w:rsidRPr="00835BD3">
              <w:rPr>
                <w:rFonts w:ascii="Arial" w:hAnsi="Arial" w:cs="Arial"/>
                <w:sz w:val="18"/>
                <w:lang w:val="en-US" w:eastAsia="en-GB"/>
              </w:rPr>
              <w:t>00</w:t>
            </w:r>
            <w:r w:rsidRPr="00835BD3">
              <w:rPr>
                <w:rFonts w:ascii="Arial" w:eastAsia="Yu Mincho" w:hAnsi="Arial" w:cs="Arial"/>
                <w:sz w:val="18"/>
                <w:lang w:val="en-US" w:eastAsia="en-GB"/>
              </w:rPr>
              <w:t xml:space="preserve"> – &lt;20&gt; – </w:t>
            </w:r>
            <w:r w:rsidRPr="00835BD3">
              <w:rPr>
                <w:rFonts w:ascii="Arial" w:eastAsia="SimSun" w:hAnsi="Arial" w:cs="Arial"/>
                <w:sz w:val="18"/>
                <w:lang w:val="en-US" w:eastAsia="zh-CN"/>
              </w:rPr>
              <w:t>3840</w:t>
            </w:r>
            <w:r w:rsidRPr="00835BD3">
              <w:rPr>
                <w:rFonts w:ascii="Arial" w:eastAsia="Yu Mincho" w:hAnsi="Arial" w:cs="Arial"/>
                <w:sz w:val="18"/>
                <w:lang w:val="en-US"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28FED910"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N/A</w:t>
            </w:r>
          </w:p>
        </w:tc>
      </w:tr>
      <w:tr w:rsidR="00835BD3" w:rsidRPr="00835BD3" w14:paraId="1A6600AF"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6EE44D05"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zh-CN"/>
              </w:rPr>
              <w:lastRenderedPageBreak/>
              <w:t>n99</w:t>
            </w:r>
          </w:p>
        </w:tc>
        <w:tc>
          <w:tcPr>
            <w:tcW w:w="1146" w:type="dxa"/>
            <w:tcBorders>
              <w:top w:val="single" w:sz="4" w:space="0" w:color="auto"/>
              <w:left w:val="single" w:sz="4" w:space="0" w:color="auto"/>
              <w:bottom w:val="single" w:sz="4" w:space="0" w:color="auto"/>
              <w:right w:val="single" w:sz="4" w:space="0" w:color="auto"/>
            </w:tcBorders>
            <w:hideMark/>
          </w:tcPr>
          <w:p w14:paraId="476BB319" w14:textId="77777777" w:rsidR="00835BD3" w:rsidRPr="00835BD3" w:rsidRDefault="00835BD3" w:rsidP="00835BD3">
            <w:pPr>
              <w:keepNext/>
              <w:keepLines/>
              <w:spacing w:after="0"/>
              <w:jc w:val="center"/>
              <w:rPr>
                <w:rFonts w:ascii="Arial" w:eastAsia="SimSun" w:hAnsi="Arial" w:cs="Arial"/>
                <w:sz w:val="18"/>
                <w:lang w:val="en-US" w:eastAsia="zh-CN"/>
              </w:rPr>
            </w:pPr>
            <w:r w:rsidRPr="00835BD3">
              <w:rPr>
                <w:rFonts w:ascii="Arial" w:eastAsia="Yu Mincho" w:hAnsi="Arial" w:cs="Arial"/>
                <w:sz w:val="18"/>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9C2B0B5" w14:textId="77777777" w:rsidR="00835BD3" w:rsidRPr="00835BD3" w:rsidRDefault="00835BD3" w:rsidP="00835BD3">
            <w:pPr>
              <w:keepNext/>
              <w:keepLines/>
              <w:spacing w:after="0"/>
              <w:jc w:val="center"/>
              <w:rPr>
                <w:rFonts w:ascii="Arial" w:eastAsia="SimSun" w:hAnsi="Arial" w:cs="Arial"/>
                <w:sz w:val="18"/>
                <w:lang w:val="en-US" w:eastAsia="zh-CN"/>
              </w:rPr>
            </w:pPr>
            <w:r w:rsidRPr="00835BD3">
              <w:rPr>
                <w:rFonts w:ascii="Arial" w:hAnsi="Arial" w:cs="Arial"/>
                <w:sz w:val="18"/>
                <w:lang w:val="en-US" w:eastAsia="en-GB"/>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D01D571" w14:textId="77777777" w:rsidR="00835BD3" w:rsidRPr="00835BD3" w:rsidRDefault="00835BD3" w:rsidP="00835BD3">
            <w:pPr>
              <w:keepNext/>
              <w:keepLines/>
              <w:spacing w:after="0"/>
              <w:jc w:val="center"/>
              <w:rPr>
                <w:rFonts w:ascii="Arial" w:eastAsia="Times New Roman" w:hAnsi="Arial" w:cs="Arial"/>
                <w:sz w:val="18"/>
                <w:lang w:eastAsia="en-GB"/>
              </w:rPr>
            </w:pPr>
            <w:r w:rsidRPr="00835BD3">
              <w:rPr>
                <w:rFonts w:ascii="Arial" w:hAnsi="Arial" w:cs="Arial"/>
                <w:sz w:val="18"/>
                <w:lang w:val="en-US" w:eastAsia="en-GB"/>
              </w:rPr>
              <w:t>N/A</w:t>
            </w:r>
          </w:p>
        </w:tc>
      </w:tr>
      <w:tr w:rsidR="00835BD3" w:rsidRPr="00835BD3" w14:paraId="25F86E8B"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5634E8A1"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zh-CN"/>
              </w:rPr>
              <w:t>n101</w:t>
            </w:r>
          </w:p>
        </w:tc>
        <w:tc>
          <w:tcPr>
            <w:tcW w:w="1146" w:type="dxa"/>
            <w:tcBorders>
              <w:top w:val="single" w:sz="4" w:space="0" w:color="auto"/>
              <w:left w:val="single" w:sz="4" w:space="0" w:color="auto"/>
              <w:bottom w:val="single" w:sz="4" w:space="0" w:color="auto"/>
              <w:right w:val="single" w:sz="4" w:space="0" w:color="auto"/>
            </w:tcBorders>
            <w:hideMark/>
          </w:tcPr>
          <w:p w14:paraId="46CD4506" w14:textId="77777777" w:rsidR="00835BD3" w:rsidRPr="00835BD3" w:rsidRDefault="00835BD3" w:rsidP="00835BD3">
            <w:pPr>
              <w:keepNext/>
              <w:keepLines/>
              <w:spacing w:after="0"/>
              <w:jc w:val="center"/>
              <w:rPr>
                <w:rFonts w:ascii="Arial" w:eastAsia="Yu Mincho" w:hAnsi="Arial" w:cs="Arial"/>
                <w:sz w:val="18"/>
                <w:lang w:val="en-US" w:eastAsia="en-GB"/>
              </w:rPr>
            </w:pPr>
            <w:r w:rsidRPr="00835BD3">
              <w:rPr>
                <w:rFonts w:ascii="Arial" w:eastAsia="Yu Mincho" w:hAnsi="Arial" w:cs="Arial"/>
                <w:sz w:val="18"/>
                <w:lang w:val="en-US"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BDDDD88"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380000</w:t>
            </w:r>
            <w:r w:rsidRPr="00835BD3">
              <w:rPr>
                <w:rFonts w:ascii="Arial" w:eastAsia="Yu Mincho" w:hAnsi="Arial" w:cs="Arial"/>
                <w:sz w:val="18"/>
                <w:lang w:val="en-US"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198888E5"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380000</w:t>
            </w:r>
            <w:r w:rsidRPr="00835BD3">
              <w:rPr>
                <w:rFonts w:ascii="Arial" w:eastAsia="Yu Mincho" w:hAnsi="Arial" w:cs="Arial"/>
                <w:sz w:val="18"/>
                <w:lang w:val="en-US" w:eastAsia="en-GB"/>
              </w:rPr>
              <w:t xml:space="preserve"> – &lt;20&gt; – 382000</w:t>
            </w:r>
          </w:p>
        </w:tc>
      </w:tr>
      <w:tr w:rsidR="00835BD3" w:rsidRPr="00835BD3" w14:paraId="4D5CABF9" w14:textId="77777777" w:rsidTr="00835BD3">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6B58A8F" w14:textId="77777777" w:rsidR="00835BD3" w:rsidRPr="00835BD3" w:rsidRDefault="00835BD3" w:rsidP="00835BD3">
            <w:pPr>
              <w:keepNext/>
              <w:keepLines/>
              <w:spacing w:after="0"/>
              <w:jc w:val="center"/>
              <w:rPr>
                <w:rFonts w:ascii="Arial" w:hAnsi="Arial" w:cs="Arial"/>
                <w:sz w:val="18"/>
                <w:lang w:val="en-US" w:eastAsia="zh-CN"/>
              </w:rPr>
            </w:pPr>
            <w:r w:rsidRPr="00835BD3">
              <w:rPr>
                <w:rFonts w:ascii="Arial" w:hAnsi="Arial" w:cs="Arial"/>
                <w:sz w:val="18"/>
                <w:lang w:val="en-US" w:eastAsia="zh-CN"/>
              </w:rPr>
              <w:t>n102</w:t>
            </w:r>
            <w:r w:rsidRPr="00835BD3">
              <w:rPr>
                <w:rFonts w:ascii="Arial" w:hAnsi="Arial" w:cs="Arial"/>
                <w:sz w:val="18"/>
                <w:vertAlign w:val="superscript"/>
                <w:lang w:val="en-US"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3D917567" w14:textId="77777777" w:rsidR="00835BD3" w:rsidRPr="00835BD3" w:rsidRDefault="00835BD3" w:rsidP="00835BD3">
            <w:pPr>
              <w:keepNext/>
              <w:keepLines/>
              <w:spacing w:after="0"/>
              <w:jc w:val="center"/>
              <w:rPr>
                <w:rFonts w:ascii="Arial" w:eastAsia="Yu Mincho" w:hAnsi="Arial" w:cs="Arial"/>
                <w:sz w:val="18"/>
                <w:lang w:val="en-US" w:eastAsia="zh-CN"/>
              </w:rPr>
            </w:pPr>
            <w:r w:rsidRPr="00835BD3">
              <w:rPr>
                <w:rFonts w:ascii="Arial" w:eastAsia="SimSun" w:hAnsi="Arial" w:cs="Arial"/>
                <w:sz w:val="18"/>
                <w:lang w:val="en-US" w:eastAsia="zh-CN"/>
              </w:rPr>
              <w:t>15</w:t>
            </w:r>
          </w:p>
        </w:tc>
        <w:tc>
          <w:tcPr>
            <w:tcW w:w="2876" w:type="dxa"/>
            <w:tcBorders>
              <w:top w:val="single" w:sz="4" w:space="0" w:color="auto"/>
              <w:left w:val="single" w:sz="4" w:space="0" w:color="auto"/>
              <w:bottom w:val="single" w:sz="4" w:space="0" w:color="auto"/>
              <w:right w:val="single" w:sz="4" w:space="0" w:color="auto"/>
            </w:tcBorders>
            <w:hideMark/>
          </w:tcPr>
          <w:p w14:paraId="1051C803" w14:textId="77777777" w:rsidR="00835BD3" w:rsidRPr="00835BD3" w:rsidRDefault="00835BD3" w:rsidP="00835BD3">
            <w:pPr>
              <w:keepNext/>
              <w:keepLines/>
              <w:spacing w:after="0"/>
              <w:jc w:val="center"/>
              <w:rPr>
                <w:rFonts w:ascii="Arial" w:eastAsia="Times New Roman" w:hAnsi="Arial" w:cs="Arial"/>
                <w:sz w:val="18"/>
                <w:lang w:val="en-US" w:eastAsia="en-GB"/>
              </w:rPr>
            </w:pPr>
            <w:r w:rsidRPr="00835BD3">
              <w:rPr>
                <w:rFonts w:ascii="Arial" w:hAnsi="Arial" w:cs="Arial"/>
                <w:sz w:val="18"/>
                <w:lang w:val="en-US" w:eastAsia="en-GB"/>
              </w:rPr>
              <w:t>796334 – &lt;1&gt; – 828333</w:t>
            </w:r>
          </w:p>
        </w:tc>
        <w:tc>
          <w:tcPr>
            <w:tcW w:w="2877" w:type="dxa"/>
            <w:tcBorders>
              <w:top w:val="single" w:sz="4" w:space="0" w:color="auto"/>
              <w:left w:val="single" w:sz="4" w:space="0" w:color="auto"/>
              <w:bottom w:val="single" w:sz="4" w:space="0" w:color="auto"/>
              <w:right w:val="single" w:sz="4" w:space="0" w:color="auto"/>
            </w:tcBorders>
            <w:hideMark/>
          </w:tcPr>
          <w:p w14:paraId="2C72DB88" w14:textId="77777777" w:rsidR="00835BD3" w:rsidRPr="00835BD3" w:rsidRDefault="00835BD3" w:rsidP="00835BD3">
            <w:pPr>
              <w:keepNext/>
              <w:keepLines/>
              <w:spacing w:after="0"/>
              <w:jc w:val="center"/>
              <w:rPr>
                <w:rFonts w:ascii="Arial" w:hAnsi="Arial" w:cs="Arial"/>
                <w:sz w:val="18"/>
                <w:lang w:val="en-US" w:eastAsia="en-GB"/>
              </w:rPr>
            </w:pPr>
            <w:r w:rsidRPr="00835BD3">
              <w:rPr>
                <w:rFonts w:ascii="Arial" w:hAnsi="Arial" w:cs="Arial"/>
                <w:sz w:val="18"/>
                <w:lang w:val="en-US" w:eastAsia="en-GB"/>
              </w:rPr>
              <w:t>796334 – &lt;1&gt; – 828333</w:t>
            </w:r>
          </w:p>
        </w:tc>
      </w:tr>
      <w:tr w:rsidR="00835BD3" w:rsidRPr="00835BD3" w14:paraId="61965A30" w14:textId="77777777" w:rsidTr="00835BD3">
        <w:trPr>
          <w:cantSplit/>
          <w:jc w:val="center"/>
        </w:trPr>
        <w:tc>
          <w:tcPr>
            <w:tcW w:w="8141" w:type="dxa"/>
            <w:gridSpan w:val="4"/>
            <w:tcBorders>
              <w:top w:val="single" w:sz="4" w:space="0" w:color="auto"/>
              <w:left w:val="single" w:sz="4" w:space="0" w:color="auto"/>
              <w:bottom w:val="single" w:sz="4" w:space="0" w:color="auto"/>
              <w:right w:val="single" w:sz="4" w:space="0" w:color="auto"/>
            </w:tcBorders>
          </w:tcPr>
          <w:p w14:paraId="773E58CE" w14:textId="77777777" w:rsidR="00835BD3" w:rsidRPr="00835BD3" w:rsidRDefault="00835BD3" w:rsidP="00835BD3">
            <w:pPr>
              <w:keepNext/>
              <w:keepLines/>
              <w:spacing w:after="0"/>
              <w:ind w:left="851" w:hanging="851"/>
              <w:rPr>
                <w:rFonts w:ascii="Arial" w:hAnsi="Arial" w:cs="Arial"/>
                <w:sz w:val="18"/>
                <w:lang w:val="en-US" w:eastAsia="en-GB"/>
              </w:rPr>
            </w:pPr>
            <w:r w:rsidRPr="00835BD3">
              <w:rPr>
                <w:rFonts w:ascii="Arial" w:hAnsi="Arial" w:cs="Arial"/>
                <w:sz w:val="18"/>
                <w:lang w:val="en-US" w:eastAsia="en-GB"/>
              </w:rPr>
              <w:t>NOTE 1:</w:t>
            </w:r>
            <w:r w:rsidRPr="00835BD3">
              <w:rPr>
                <w:rFonts w:ascii="Arial" w:hAnsi="Arial" w:cs="Arial"/>
                <w:sz w:val="18"/>
                <w:lang w:val="en-US" w:eastAsia="en-GB"/>
              </w:rPr>
              <w:tab/>
              <w:t>Applicable NR-ARFCN for band n46</w:t>
            </w:r>
          </w:p>
          <w:p w14:paraId="2DE1BF83" w14:textId="77777777" w:rsidR="00835BD3" w:rsidRPr="00835BD3" w:rsidRDefault="00835BD3" w:rsidP="00835BD3">
            <w:pPr>
              <w:keepNext/>
              <w:keepLines/>
              <w:spacing w:after="0"/>
              <w:ind w:left="851" w:hanging="851"/>
              <w:rPr>
                <w:rFonts w:ascii="Arial" w:hAnsi="Arial" w:cs="Arial"/>
                <w:bCs/>
                <w:sz w:val="18"/>
                <w:szCs w:val="18"/>
                <w:lang w:val="en-US" w:eastAsia="en-GB"/>
              </w:rPr>
            </w:pPr>
            <w:r w:rsidRPr="00835BD3">
              <w:rPr>
                <w:rFonts w:ascii="Arial" w:hAnsi="Arial" w:cs="Arial"/>
                <w:sz w:val="18"/>
                <w:lang w:val="en-US" w:eastAsia="en-GB"/>
              </w:rPr>
              <w:tab/>
              <w:t>for 10 MHz channel bandwidth, N</w:t>
            </w:r>
            <w:r w:rsidRPr="00835BD3">
              <w:rPr>
                <w:rFonts w:ascii="Arial" w:hAnsi="Arial" w:cs="Arial"/>
                <w:sz w:val="18"/>
                <w:vertAlign w:val="subscript"/>
                <w:lang w:val="en-US" w:eastAsia="en-GB"/>
              </w:rPr>
              <w:t>REF</w:t>
            </w:r>
            <w:r w:rsidRPr="00835BD3">
              <w:rPr>
                <w:rFonts w:ascii="Arial" w:hAnsi="Arial" w:cs="Arial"/>
                <w:sz w:val="18"/>
                <w:lang w:val="en-US" w:eastAsia="en-GB"/>
              </w:rPr>
              <w:t xml:space="preserve"> = {</w:t>
            </w:r>
            <w:r w:rsidRPr="00835BD3">
              <w:rPr>
                <w:rFonts w:ascii="Arial" w:hAnsi="Arial" w:cs="Arial"/>
                <w:bCs/>
                <w:sz w:val="18"/>
                <w:szCs w:val="18"/>
                <w:lang w:val="en-US" w:eastAsia="en-GB"/>
              </w:rPr>
              <w:t>782000, 788668}</w:t>
            </w:r>
          </w:p>
          <w:p w14:paraId="487CD4FD" w14:textId="77777777" w:rsidR="00835BD3" w:rsidRPr="00835BD3" w:rsidRDefault="00835BD3" w:rsidP="00835BD3">
            <w:pPr>
              <w:keepNext/>
              <w:keepLines/>
              <w:spacing w:after="0"/>
              <w:ind w:left="851" w:hanging="851"/>
              <w:rPr>
                <w:rFonts w:ascii="Arial" w:hAnsi="Arial"/>
                <w:sz w:val="18"/>
                <w:lang w:eastAsia="en-GB"/>
              </w:rPr>
            </w:pPr>
            <w:r w:rsidRPr="00835BD3">
              <w:rPr>
                <w:rFonts w:ascii="Arial" w:hAnsi="Arial" w:cs="Arial"/>
                <w:sz w:val="18"/>
                <w:lang w:val="en-US" w:eastAsia="en-GB"/>
              </w:rPr>
              <w:tab/>
              <w:t>for 20 MHz channel bandwidth, N</w:t>
            </w:r>
            <w:r w:rsidRPr="00835BD3">
              <w:rPr>
                <w:rFonts w:ascii="Arial" w:hAnsi="Arial" w:cs="Arial"/>
                <w:sz w:val="18"/>
                <w:vertAlign w:val="subscript"/>
                <w:lang w:val="en-US" w:eastAsia="en-GB"/>
              </w:rPr>
              <w:t xml:space="preserve">REF </w:t>
            </w:r>
            <w:r w:rsidRPr="00835BD3">
              <w:rPr>
                <w:rFonts w:ascii="Arial" w:hAnsi="Arial" w:cs="Arial"/>
                <w:sz w:val="18"/>
                <w:lang w:val="en-US" w:eastAsia="en-GB"/>
              </w:rPr>
              <w:t>= {744000, 745332, 746668, 748000, 749332, 750668, 752000, 753332, 754668, 756000, 765332, 766668, 768000, 769332, 770668, 772000, 773332, 774668, 776000, 777332, 778668, 780000, 781332, 783000, 784332, 785668, 787000, 788332, 789668, 791000, 792332, 793668</w:t>
            </w:r>
            <w:proofErr w:type="gramStart"/>
            <w:r w:rsidRPr="00835BD3">
              <w:rPr>
                <w:rFonts w:ascii="Arial" w:hAnsi="Arial" w:cs="Arial"/>
                <w:sz w:val="18"/>
                <w:lang w:val="en-US" w:eastAsia="en-GB"/>
              </w:rPr>
              <w:t>};</w:t>
            </w:r>
            <w:proofErr w:type="gramEnd"/>
          </w:p>
          <w:p w14:paraId="7803C3ED" w14:textId="77777777" w:rsidR="00835BD3" w:rsidRPr="00835BD3" w:rsidRDefault="00835BD3" w:rsidP="00835BD3">
            <w:pPr>
              <w:keepNext/>
              <w:keepLines/>
              <w:spacing w:after="0"/>
              <w:ind w:left="851" w:hanging="851"/>
              <w:rPr>
                <w:rFonts w:ascii="Arial" w:hAnsi="Arial" w:cs="Arial"/>
                <w:sz w:val="18"/>
                <w:lang w:val="en-US" w:eastAsia="en-GB"/>
              </w:rPr>
            </w:pPr>
            <w:r w:rsidRPr="00835BD3">
              <w:rPr>
                <w:rFonts w:ascii="Arial" w:hAnsi="Arial" w:cs="Arial"/>
                <w:sz w:val="18"/>
                <w:lang w:val="en-US" w:eastAsia="en-GB"/>
              </w:rPr>
              <w:tab/>
              <w:t>for 40 MHz channel bandwidth, N</w:t>
            </w:r>
            <w:r w:rsidRPr="00835BD3">
              <w:rPr>
                <w:rFonts w:ascii="Arial" w:hAnsi="Arial" w:cs="Arial"/>
                <w:sz w:val="18"/>
                <w:vertAlign w:val="subscript"/>
                <w:lang w:val="en-US" w:eastAsia="en-GB"/>
              </w:rPr>
              <w:t xml:space="preserve">REF </w:t>
            </w:r>
            <w:r w:rsidRPr="00835BD3">
              <w:rPr>
                <w:rFonts w:ascii="Arial" w:hAnsi="Arial" w:cs="Arial"/>
                <w:sz w:val="18"/>
                <w:lang w:val="en-US" w:eastAsia="en-GB"/>
              </w:rPr>
              <w:t>= {744668, 746000, 748668, 751332, 754000, 755332, 766000, 767332, 770000, 772668, 775332, 778000, 780668, 783668, 786332, 787668, 790332, 793000</w:t>
            </w:r>
            <w:proofErr w:type="gramStart"/>
            <w:r w:rsidRPr="00835BD3">
              <w:rPr>
                <w:rFonts w:ascii="Arial" w:hAnsi="Arial" w:cs="Arial"/>
                <w:sz w:val="18"/>
                <w:lang w:val="en-US" w:eastAsia="en-GB"/>
              </w:rPr>
              <w:t>};</w:t>
            </w:r>
            <w:proofErr w:type="gramEnd"/>
          </w:p>
          <w:p w14:paraId="43804904" w14:textId="77777777" w:rsidR="00835BD3" w:rsidRPr="00835BD3" w:rsidRDefault="00835BD3" w:rsidP="00835BD3">
            <w:pPr>
              <w:keepNext/>
              <w:keepLines/>
              <w:spacing w:after="0"/>
              <w:ind w:left="851" w:hanging="851"/>
              <w:rPr>
                <w:rFonts w:ascii="Arial" w:eastAsia="Times New Roman" w:hAnsi="Arial" w:cs="Arial"/>
                <w:bCs/>
                <w:sz w:val="18"/>
                <w:szCs w:val="18"/>
                <w:lang w:val="en-US" w:eastAsia="en-GB"/>
              </w:rPr>
            </w:pPr>
            <w:r w:rsidRPr="00835BD3">
              <w:rPr>
                <w:rFonts w:eastAsia="Times New Roman"/>
                <w:lang w:eastAsia="en-GB"/>
              </w:rPr>
              <w:tab/>
            </w:r>
            <w:r w:rsidRPr="00835BD3">
              <w:rPr>
                <w:rFonts w:ascii="Arial" w:eastAsia="Times New Roman" w:hAnsi="Arial"/>
                <w:sz w:val="18"/>
                <w:lang w:eastAsia="en-GB"/>
              </w:rPr>
              <w:t>for 60 MHz channel bandwidth, N</w:t>
            </w:r>
            <w:r w:rsidRPr="00835BD3">
              <w:rPr>
                <w:rFonts w:ascii="Arial" w:eastAsia="Times New Roman" w:hAnsi="Arial"/>
                <w:sz w:val="18"/>
                <w:vertAlign w:val="subscript"/>
                <w:lang w:eastAsia="en-GB"/>
              </w:rPr>
              <w:t xml:space="preserve">REF </w:t>
            </w:r>
            <w:r w:rsidRPr="00835BD3">
              <w:rPr>
                <w:rFonts w:ascii="Arial" w:eastAsia="Times New Roman" w:hAnsi="Arial"/>
                <w:sz w:val="18"/>
                <w:lang w:eastAsia="en-GB"/>
              </w:rPr>
              <w:t>= {</w:t>
            </w:r>
            <w:r w:rsidRPr="00835BD3">
              <w:rPr>
                <w:rFonts w:ascii="Arial" w:eastAsia="Times New Roman" w:hAnsi="Arial" w:cs="Arial"/>
                <w:bCs/>
                <w:sz w:val="18"/>
                <w:szCs w:val="18"/>
                <w:lang w:val="en-US" w:eastAsia="en-GB"/>
              </w:rPr>
              <w:t>745332, 746668, 748000, 752000, 753332, 754668, 766668, 768000, 769332, 773332, 774668, 778668, 780000, 784332, 785668, 791000, 792332</w:t>
            </w:r>
            <w:proofErr w:type="gramStart"/>
            <w:r w:rsidRPr="00835BD3">
              <w:rPr>
                <w:rFonts w:ascii="Arial" w:eastAsia="Times New Roman" w:hAnsi="Arial" w:cs="Arial"/>
                <w:bCs/>
                <w:sz w:val="18"/>
                <w:szCs w:val="18"/>
                <w:lang w:val="en-US" w:eastAsia="en-GB"/>
              </w:rPr>
              <w:t>};</w:t>
            </w:r>
            <w:proofErr w:type="gramEnd"/>
          </w:p>
          <w:p w14:paraId="2B7E0A47" w14:textId="1404FD2A" w:rsidR="00835BD3" w:rsidRDefault="00835BD3" w:rsidP="00835BD3">
            <w:pPr>
              <w:keepNext/>
              <w:keepLines/>
              <w:spacing w:after="0"/>
              <w:ind w:left="851" w:hanging="851"/>
              <w:rPr>
                <w:ins w:id="1" w:author="Carlos Cabrera-Mercader" w:date="2022-04-26T15:39:00Z"/>
                <w:rFonts w:ascii="Arial" w:eastAsia="Times New Roman" w:hAnsi="Arial"/>
                <w:sz w:val="18"/>
                <w:lang w:eastAsia="en-GB"/>
              </w:rPr>
            </w:pPr>
            <w:r w:rsidRPr="00835BD3">
              <w:rPr>
                <w:rFonts w:ascii="Arial" w:eastAsia="Times New Roman" w:hAnsi="Arial" w:cs="Arial"/>
                <w:bCs/>
                <w:sz w:val="18"/>
                <w:szCs w:val="18"/>
                <w:lang w:val="en-US" w:eastAsia="en-GB"/>
              </w:rPr>
              <w:tab/>
            </w:r>
            <w:del w:id="2" w:author="Carlos Cabrera-Mercader" w:date="2022-04-26T15:39:00Z">
              <w:r w:rsidRPr="00835BD3" w:rsidDel="00A41112">
                <w:rPr>
                  <w:rFonts w:ascii="Arial" w:eastAsia="Times New Roman" w:hAnsi="Arial" w:cs="Arial"/>
                  <w:bCs/>
                  <w:sz w:val="18"/>
                  <w:szCs w:val="18"/>
                  <w:lang w:val="en-US" w:eastAsia="en-GB"/>
                </w:rPr>
                <w:delText xml:space="preserve"> </w:delText>
              </w:r>
            </w:del>
            <w:r w:rsidRPr="00835BD3">
              <w:rPr>
                <w:rFonts w:ascii="Arial" w:eastAsia="Times New Roman" w:hAnsi="Arial" w:cs="Arial"/>
                <w:bCs/>
                <w:sz w:val="18"/>
                <w:szCs w:val="18"/>
                <w:lang w:val="en-US" w:eastAsia="en-GB"/>
              </w:rPr>
              <w:t xml:space="preserve">for 80 MHz channel bandwidth, </w:t>
            </w:r>
            <w:r w:rsidRPr="00835BD3">
              <w:rPr>
                <w:rFonts w:ascii="Arial" w:eastAsia="Times New Roman" w:hAnsi="Arial"/>
                <w:sz w:val="18"/>
                <w:lang w:eastAsia="en-GB"/>
              </w:rPr>
              <w:t>N</w:t>
            </w:r>
            <w:r w:rsidRPr="00835BD3">
              <w:rPr>
                <w:rFonts w:ascii="Arial" w:eastAsia="Times New Roman" w:hAnsi="Arial"/>
                <w:sz w:val="18"/>
                <w:vertAlign w:val="subscript"/>
                <w:lang w:eastAsia="en-GB"/>
              </w:rPr>
              <w:t xml:space="preserve">REF </w:t>
            </w:r>
            <w:r w:rsidRPr="00835BD3">
              <w:rPr>
                <w:rFonts w:ascii="Arial" w:eastAsia="Times New Roman" w:hAnsi="Arial"/>
                <w:sz w:val="18"/>
                <w:lang w:eastAsia="en-GB"/>
              </w:rPr>
              <w:t>= {746000, 747332, 752668, 754000, 767332, 768668, 774000, 779332, 785000, 791668}</w:t>
            </w:r>
            <w:ins w:id="3" w:author="Carlos Cabrera-Mercader" w:date="2022-04-26T15:40:00Z">
              <w:r w:rsidR="00CF0B08">
                <w:rPr>
                  <w:rFonts w:ascii="Arial" w:eastAsia="Times New Roman" w:hAnsi="Arial"/>
                  <w:sz w:val="18"/>
                  <w:lang w:eastAsia="en-GB"/>
                </w:rPr>
                <w:t>,</w:t>
              </w:r>
            </w:ins>
          </w:p>
          <w:p w14:paraId="2937F903" w14:textId="636C99E8" w:rsidR="00A41112" w:rsidRPr="00835BD3" w:rsidRDefault="00CF0B08" w:rsidP="004B0C1E">
            <w:pPr>
              <w:keepNext/>
              <w:keepLines/>
              <w:spacing w:after="0"/>
              <w:ind w:left="851" w:hanging="851"/>
              <w:rPr>
                <w:rFonts w:ascii="Arial" w:eastAsia="Times New Roman" w:hAnsi="Arial"/>
                <w:sz w:val="18"/>
                <w:lang w:eastAsia="en-GB"/>
              </w:rPr>
            </w:pPr>
            <w:ins w:id="4" w:author="Carlos Cabrera-Mercader" w:date="2022-04-26T15:40:00Z">
              <w:r w:rsidRPr="00835BD3">
                <w:rPr>
                  <w:rFonts w:ascii="Arial" w:eastAsia="Times New Roman" w:hAnsi="Arial" w:cs="Arial"/>
                  <w:bCs/>
                  <w:sz w:val="18"/>
                  <w:szCs w:val="18"/>
                  <w:lang w:val="en-US" w:eastAsia="en-GB"/>
                </w:rPr>
                <w:tab/>
                <w:t xml:space="preserve">for </w:t>
              </w:r>
              <w:r>
                <w:rPr>
                  <w:rFonts w:ascii="Arial" w:eastAsia="Times New Roman" w:hAnsi="Arial" w:cs="Arial"/>
                  <w:bCs/>
                  <w:sz w:val="18"/>
                  <w:szCs w:val="18"/>
                  <w:lang w:val="en-US" w:eastAsia="en-GB"/>
                </w:rPr>
                <w:t>10</w:t>
              </w:r>
              <w:r w:rsidRPr="00835BD3">
                <w:rPr>
                  <w:rFonts w:ascii="Arial" w:eastAsia="Times New Roman" w:hAnsi="Arial" w:cs="Arial"/>
                  <w:bCs/>
                  <w:sz w:val="18"/>
                  <w:szCs w:val="18"/>
                  <w:lang w:val="en-US" w:eastAsia="en-GB"/>
                </w:rPr>
                <w:t xml:space="preserve">0 MHz channel bandwidth, </w:t>
              </w:r>
              <w:r w:rsidRPr="00835BD3">
                <w:rPr>
                  <w:rFonts w:ascii="Arial" w:eastAsia="Times New Roman" w:hAnsi="Arial"/>
                  <w:sz w:val="18"/>
                  <w:lang w:eastAsia="en-GB"/>
                </w:rPr>
                <w:t>N</w:t>
              </w:r>
              <w:r w:rsidRPr="00835BD3">
                <w:rPr>
                  <w:rFonts w:ascii="Arial" w:eastAsia="Times New Roman" w:hAnsi="Arial"/>
                  <w:sz w:val="18"/>
                  <w:vertAlign w:val="subscript"/>
                  <w:lang w:eastAsia="en-GB"/>
                </w:rPr>
                <w:t xml:space="preserve">REF </w:t>
              </w:r>
              <w:r w:rsidRPr="00835BD3">
                <w:rPr>
                  <w:rFonts w:ascii="Arial" w:eastAsia="Times New Roman" w:hAnsi="Arial"/>
                  <w:sz w:val="18"/>
                  <w:lang w:eastAsia="en-GB"/>
                </w:rPr>
                <w:t>= {</w:t>
              </w:r>
            </w:ins>
            <w:ins w:id="5" w:author="Carlos Cabrera-Mercader" w:date="2022-04-26T15:41:00Z">
              <w:r w:rsidR="00F45956" w:rsidRPr="00ED5C4C">
                <w:rPr>
                  <w:rFonts w:ascii="Arial" w:eastAsia="Times New Roman" w:hAnsi="Arial"/>
                  <w:sz w:val="18"/>
                  <w:lang w:eastAsia="en-GB"/>
                  <w:rPrChange w:id="6" w:author="Carlos Cabrera-Mercader" w:date="2022-04-26T15:41:00Z">
                    <w:rPr>
                      <w:rFonts w:ascii="Arial" w:hAnsi="Arial" w:cs="Arial"/>
                      <w:lang w:val="en-US" w:eastAsia="en-GB"/>
                    </w:rPr>
                  </w:rPrChange>
                </w:rPr>
                <w:t>746668, 753332, 768000, 791000</w:t>
              </w:r>
            </w:ins>
            <w:ins w:id="7" w:author="Carlos Cabrera-Mercader" w:date="2022-04-26T15:40:00Z">
              <w:r w:rsidRPr="00835BD3">
                <w:rPr>
                  <w:rFonts w:ascii="Arial" w:eastAsia="Times New Roman" w:hAnsi="Arial"/>
                  <w:sz w:val="18"/>
                  <w:lang w:eastAsia="en-GB"/>
                </w:rPr>
                <w:t>}</w:t>
              </w:r>
            </w:ins>
          </w:p>
          <w:p w14:paraId="1D5D07E2" w14:textId="77777777" w:rsidR="00835BD3" w:rsidRPr="00835BD3" w:rsidRDefault="00835BD3" w:rsidP="00835BD3">
            <w:pPr>
              <w:keepNext/>
              <w:keepLines/>
              <w:spacing w:after="0"/>
              <w:ind w:left="851" w:hanging="851"/>
              <w:rPr>
                <w:rFonts w:ascii="Arial" w:hAnsi="Arial" w:cs="Arial"/>
                <w:sz w:val="18"/>
                <w:lang w:val="en-US" w:eastAsia="en-GB"/>
              </w:rPr>
            </w:pPr>
            <w:r w:rsidRPr="00835BD3">
              <w:rPr>
                <w:rFonts w:ascii="Arial" w:hAnsi="Arial" w:cs="Arial"/>
                <w:sz w:val="18"/>
                <w:lang w:val="en-US" w:eastAsia="en-GB"/>
              </w:rPr>
              <w:t>NOTE 2:</w:t>
            </w:r>
            <w:r w:rsidRPr="00835BD3">
              <w:rPr>
                <w:rFonts w:ascii="Arial" w:hAnsi="Arial" w:cs="Arial"/>
                <w:sz w:val="18"/>
                <w:lang w:val="en-US" w:eastAsia="en-GB"/>
              </w:rPr>
              <w:tab/>
              <w:t>Applicable NR-ARFCN for band n96</w:t>
            </w:r>
          </w:p>
          <w:p w14:paraId="15042486" w14:textId="77777777" w:rsidR="00835BD3" w:rsidRPr="00835BD3" w:rsidRDefault="00835BD3" w:rsidP="00835BD3">
            <w:pPr>
              <w:keepNext/>
              <w:keepLines/>
              <w:spacing w:after="0"/>
              <w:ind w:left="851" w:hanging="851"/>
              <w:rPr>
                <w:rFonts w:ascii="Arial" w:hAnsi="Arial" w:cs="Arial"/>
                <w:sz w:val="18"/>
                <w:lang w:val="en-US" w:eastAsia="en-GB"/>
              </w:rPr>
            </w:pPr>
            <w:r w:rsidRPr="00835BD3">
              <w:rPr>
                <w:rFonts w:ascii="Arial" w:hAnsi="Arial" w:cs="Arial"/>
                <w:sz w:val="18"/>
                <w:lang w:val="en-US" w:eastAsia="en-GB"/>
              </w:rPr>
              <w:tab/>
              <w:t>for 20 MHz channel bandwidth, N</w:t>
            </w:r>
            <w:r w:rsidRPr="00835BD3">
              <w:rPr>
                <w:rFonts w:ascii="Arial" w:hAnsi="Arial" w:cs="Arial"/>
                <w:sz w:val="18"/>
                <w:vertAlign w:val="subscript"/>
                <w:lang w:val="en-US" w:eastAsia="en-GB"/>
              </w:rPr>
              <w:t>REF</w:t>
            </w:r>
            <w:r w:rsidRPr="00835BD3">
              <w:rPr>
                <w:rFonts w:ascii="Arial" w:hAnsi="Arial" w:cs="Arial"/>
                <w:sz w:val="18"/>
                <w:lang w:val="en-US" w:eastAsia="en-GB"/>
              </w:rP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sidRPr="00835BD3">
              <w:rPr>
                <w:rFonts w:ascii="Arial" w:hAnsi="Arial" w:cs="Arial"/>
                <w:bCs/>
                <w:sz w:val="18"/>
                <w:szCs w:val="18"/>
                <w:lang w:val="en-US" w:eastAsia="en-GB"/>
              </w:rPr>
              <w:t>}</w:t>
            </w:r>
          </w:p>
          <w:p w14:paraId="5AF9DDBA" w14:textId="77777777" w:rsidR="00835BD3" w:rsidRPr="00835BD3" w:rsidRDefault="00835BD3" w:rsidP="00835BD3">
            <w:pPr>
              <w:keepNext/>
              <w:keepLines/>
              <w:spacing w:after="0"/>
              <w:ind w:left="851" w:hanging="851"/>
              <w:rPr>
                <w:rFonts w:ascii="Arial" w:hAnsi="Arial" w:cs="Arial"/>
                <w:sz w:val="18"/>
                <w:lang w:val="en-US" w:eastAsia="en-GB"/>
              </w:rPr>
            </w:pPr>
            <w:r w:rsidRPr="00835BD3">
              <w:rPr>
                <w:rFonts w:ascii="Arial" w:hAnsi="Arial" w:cs="Arial"/>
                <w:sz w:val="18"/>
                <w:lang w:val="en-US" w:eastAsia="en-GB"/>
              </w:rPr>
              <w:tab/>
              <w:t>for 40 MHz channel bandwidth, N</w:t>
            </w:r>
            <w:r w:rsidRPr="00835BD3">
              <w:rPr>
                <w:rFonts w:ascii="Arial" w:hAnsi="Arial" w:cs="Arial"/>
                <w:sz w:val="18"/>
                <w:vertAlign w:val="subscript"/>
                <w:lang w:val="en-US" w:eastAsia="en-GB"/>
              </w:rPr>
              <w:t>REF</w:t>
            </w:r>
            <w:r w:rsidRPr="00835BD3">
              <w:rPr>
                <w:rFonts w:ascii="Arial" w:hAnsi="Arial" w:cs="Arial"/>
                <w:sz w:val="18"/>
                <w:lang w:val="en-US" w:eastAsia="en-GB"/>
              </w:rPr>
              <w:t xml:space="preserve"> = {797668, 800332, 803000, 805668, 808332, 811000, 813668, 816332, 819000, 821668, 824332, 827000, 829668, 832332, 835000, 837668, 840332, 843000, 845668, 848332, 851000, 853668, 856332, 859000, 861668, 864332, 867000, 869668, 872332}</w:t>
            </w:r>
          </w:p>
          <w:p w14:paraId="3EBC197D" w14:textId="77777777" w:rsidR="00835BD3" w:rsidRPr="00835BD3" w:rsidRDefault="00835BD3" w:rsidP="00835BD3">
            <w:pPr>
              <w:keepNext/>
              <w:keepLines/>
              <w:spacing w:after="0"/>
              <w:ind w:left="851" w:hanging="851"/>
              <w:rPr>
                <w:rFonts w:ascii="Arial" w:hAnsi="Arial" w:cs="Arial"/>
                <w:sz w:val="18"/>
                <w:lang w:val="en-US" w:eastAsia="en-GB"/>
              </w:rPr>
            </w:pPr>
            <w:r w:rsidRPr="00835BD3">
              <w:rPr>
                <w:rFonts w:ascii="Arial" w:hAnsi="Arial" w:cs="Arial"/>
                <w:sz w:val="18"/>
                <w:lang w:val="en-US" w:eastAsia="en-GB"/>
              </w:rPr>
              <w:tab/>
              <w:t xml:space="preserve"> for 60 MHz channel bandwidth, N</w:t>
            </w:r>
            <w:r w:rsidRPr="00835BD3">
              <w:rPr>
                <w:rFonts w:ascii="Arial" w:hAnsi="Arial" w:cs="Arial"/>
                <w:sz w:val="18"/>
                <w:vertAlign w:val="subscript"/>
                <w:lang w:val="en-US" w:eastAsia="en-GB"/>
              </w:rPr>
              <w:t>REF</w:t>
            </w:r>
            <w:r w:rsidRPr="00835BD3">
              <w:rPr>
                <w:rFonts w:ascii="Arial" w:hAnsi="Arial" w:cs="Arial"/>
                <w:sz w:val="18"/>
                <w:lang w:val="en-US" w:eastAsia="en-GB"/>
              </w:rPr>
              <w:t xml:space="preserve"> = {798332, 799668, 803668, 805000, 809000, 810332, 814332, 815668, 819668, 821000, 825000, 826332, 830332, 831668, 835668, 837000, 841000, 842332, 846332, 847668, 851668, 853000, 857000, 858332, 862332, 863668, 867668, 869000, 873000}</w:t>
            </w:r>
          </w:p>
          <w:p w14:paraId="512A9FFC" w14:textId="77777777" w:rsidR="00835BD3" w:rsidRPr="00835BD3" w:rsidRDefault="00835BD3" w:rsidP="00835BD3">
            <w:pPr>
              <w:keepNext/>
              <w:keepLines/>
              <w:spacing w:after="0"/>
              <w:ind w:left="851" w:hanging="851"/>
              <w:rPr>
                <w:rFonts w:ascii="Arial" w:hAnsi="Arial" w:cs="Arial"/>
                <w:sz w:val="18"/>
                <w:lang w:val="en-US" w:eastAsia="en-GB"/>
              </w:rPr>
            </w:pPr>
            <w:r w:rsidRPr="00835BD3">
              <w:rPr>
                <w:rFonts w:ascii="Arial" w:hAnsi="Arial" w:cs="Arial"/>
                <w:sz w:val="18"/>
                <w:lang w:val="en-US" w:eastAsia="en-GB"/>
              </w:rPr>
              <w:tab/>
              <w:t>for 80 MHz channel bandwidth, N</w:t>
            </w:r>
            <w:r w:rsidRPr="00835BD3">
              <w:rPr>
                <w:rFonts w:ascii="Arial" w:hAnsi="Arial" w:cs="Arial"/>
                <w:sz w:val="18"/>
                <w:vertAlign w:val="subscript"/>
                <w:lang w:val="en-US" w:eastAsia="en-GB"/>
              </w:rPr>
              <w:t>REF</w:t>
            </w:r>
            <w:r w:rsidRPr="00835BD3">
              <w:rPr>
                <w:rFonts w:ascii="Arial" w:hAnsi="Arial" w:cs="Arial"/>
                <w:sz w:val="18"/>
                <w:lang w:val="en-US" w:eastAsia="en-GB"/>
              </w:rPr>
              <w:t xml:space="preserve"> = {799000, 804332, 809668, 815000, 820332, 825668, 831000, 836332, 841668, 847000, 852332, 857668, 863000, 868332}</w:t>
            </w:r>
          </w:p>
          <w:p w14:paraId="7D16FBB4" w14:textId="00EE0E70" w:rsidR="00345A9F" w:rsidRPr="003A60DF" w:rsidRDefault="00345A9F" w:rsidP="003A60DF">
            <w:pPr>
              <w:keepNext/>
              <w:keepLines/>
              <w:spacing w:after="0"/>
              <w:ind w:left="851" w:hanging="851"/>
              <w:rPr>
                <w:ins w:id="8" w:author="Carlos Cabrera-Mercader" w:date="2022-04-26T15:44:00Z"/>
                <w:rFonts w:ascii="Arial" w:hAnsi="Arial" w:cs="Arial"/>
                <w:bCs/>
                <w:sz w:val="18"/>
                <w:lang w:val="en-US" w:eastAsia="en-GB"/>
              </w:rPr>
            </w:pPr>
            <w:ins w:id="9" w:author="Carlos Cabrera-Mercader" w:date="2022-04-26T15:44:00Z">
              <w:r w:rsidRPr="00835BD3">
                <w:rPr>
                  <w:rFonts w:ascii="Arial" w:hAnsi="Arial" w:cs="Arial"/>
                  <w:sz w:val="18"/>
                  <w:lang w:val="en-US" w:eastAsia="en-GB"/>
                </w:rPr>
                <w:tab/>
                <w:t xml:space="preserve">for </w:t>
              </w:r>
              <w:r w:rsidR="00093291">
                <w:rPr>
                  <w:rFonts w:ascii="Arial" w:hAnsi="Arial" w:cs="Arial"/>
                  <w:sz w:val="18"/>
                  <w:lang w:val="en-US" w:eastAsia="en-GB"/>
                </w:rPr>
                <w:t>10</w:t>
              </w:r>
              <w:r w:rsidRPr="00835BD3">
                <w:rPr>
                  <w:rFonts w:ascii="Arial" w:hAnsi="Arial" w:cs="Arial"/>
                  <w:sz w:val="18"/>
                  <w:lang w:val="en-US" w:eastAsia="en-GB"/>
                </w:rPr>
                <w:t>0 MHz channel bandwidth, N</w:t>
              </w:r>
              <w:r w:rsidRPr="00835BD3">
                <w:rPr>
                  <w:rFonts w:ascii="Arial" w:hAnsi="Arial" w:cs="Arial"/>
                  <w:sz w:val="18"/>
                  <w:vertAlign w:val="subscript"/>
                  <w:lang w:val="en-US" w:eastAsia="en-GB"/>
                </w:rPr>
                <w:t>REF</w:t>
              </w:r>
              <w:r w:rsidRPr="00835BD3">
                <w:rPr>
                  <w:rFonts w:ascii="Arial" w:hAnsi="Arial" w:cs="Arial"/>
                  <w:sz w:val="18"/>
                  <w:lang w:val="en-US" w:eastAsia="en-GB"/>
                </w:rPr>
                <w:t xml:space="preserve"> = {</w:t>
              </w:r>
            </w:ins>
            <w:ins w:id="10" w:author="Carlos Cabrera-Mercader" w:date="2022-04-26T15:45:00Z">
              <w:r w:rsidR="00985081" w:rsidRPr="00985081">
                <w:rPr>
                  <w:rFonts w:ascii="Arial" w:hAnsi="Arial" w:cs="Arial"/>
                  <w:bCs/>
                  <w:sz w:val="18"/>
                  <w:lang w:val="en-US" w:eastAsia="en-GB"/>
                </w:rPr>
                <w:t>799668, 803668, 810332, 814332, 821000, 825000, 831668, 835668, 842332, 846332, 853000, 857000,</w:t>
              </w:r>
            </w:ins>
            <w:ins w:id="11" w:author="Carlos Cabrera-Mercader" w:date="2022-04-26T15:46:00Z">
              <w:r w:rsidR="003A60DF">
                <w:rPr>
                  <w:rFonts w:ascii="Arial" w:hAnsi="Arial" w:cs="Arial"/>
                  <w:bCs/>
                  <w:sz w:val="18"/>
                  <w:lang w:val="en-US" w:eastAsia="en-GB"/>
                </w:rPr>
                <w:t xml:space="preserve"> </w:t>
              </w:r>
            </w:ins>
            <w:ins w:id="12" w:author="Carlos Cabrera-Mercader" w:date="2022-04-26T15:45:00Z">
              <w:r w:rsidR="00985081" w:rsidRPr="00985081">
                <w:rPr>
                  <w:rFonts w:ascii="Arial" w:hAnsi="Arial" w:cs="Arial"/>
                  <w:bCs/>
                  <w:sz w:val="18"/>
                  <w:lang w:val="en-US" w:eastAsia="en-GB"/>
                </w:rPr>
                <w:t>863668, 867668, 869000, 870332, 871668</w:t>
              </w:r>
            </w:ins>
            <w:ins w:id="13" w:author="Carlos Cabrera-Mercader" w:date="2022-04-26T15:44:00Z">
              <w:r w:rsidRPr="00835BD3">
                <w:rPr>
                  <w:rFonts w:ascii="Arial" w:hAnsi="Arial" w:cs="Arial"/>
                  <w:sz w:val="18"/>
                  <w:lang w:val="en-US" w:eastAsia="en-GB"/>
                </w:rPr>
                <w:t>}</w:t>
              </w:r>
            </w:ins>
          </w:p>
          <w:p w14:paraId="6B485CA3" w14:textId="77777777" w:rsidR="00835BD3" w:rsidRPr="00835BD3" w:rsidRDefault="00835BD3" w:rsidP="00835BD3">
            <w:pPr>
              <w:keepNext/>
              <w:keepLines/>
              <w:spacing w:after="0"/>
              <w:ind w:left="851" w:hanging="851"/>
              <w:rPr>
                <w:rFonts w:ascii="Arial" w:hAnsi="Arial" w:cs="Arial"/>
                <w:sz w:val="18"/>
                <w:lang w:val="en-US" w:eastAsia="zh-CN"/>
              </w:rPr>
            </w:pPr>
            <w:r w:rsidRPr="00835BD3">
              <w:rPr>
                <w:rFonts w:ascii="Arial" w:hAnsi="Arial" w:cs="Arial"/>
                <w:sz w:val="18"/>
                <w:lang w:val="en-US" w:eastAsia="en-GB"/>
              </w:rPr>
              <w:t xml:space="preserve">NOTE </w:t>
            </w:r>
            <w:r w:rsidRPr="00835BD3">
              <w:rPr>
                <w:rFonts w:ascii="Arial" w:hAnsi="Arial" w:cs="Arial"/>
                <w:sz w:val="18"/>
                <w:lang w:val="en-US" w:eastAsia="zh-CN"/>
              </w:rPr>
              <w:t>3</w:t>
            </w:r>
            <w:r w:rsidRPr="00835BD3">
              <w:rPr>
                <w:rFonts w:ascii="Arial" w:hAnsi="Arial" w:cs="Arial"/>
                <w:sz w:val="18"/>
                <w:lang w:val="en-US" w:eastAsia="en-GB"/>
              </w:rPr>
              <w:t>:</w:t>
            </w:r>
            <w:r w:rsidRPr="00835BD3">
              <w:rPr>
                <w:rFonts w:ascii="Arial" w:hAnsi="Arial" w:cs="Arial"/>
                <w:sz w:val="18"/>
                <w:lang w:val="en-US" w:eastAsia="en-GB"/>
              </w:rPr>
              <w:tab/>
              <w:t xml:space="preserve">Applicable NR-ARFCN for band </w:t>
            </w:r>
            <w:r w:rsidRPr="00835BD3">
              <w:rPr>
                <w:rFonts w:ascii="Arial" w:hAnsi="Arial" w:cs="Arial"/>
                <w:sz w:val="18"/>
                <w:lang w:val="en-US" w:eastAsia="zh-CN"/>
              </w:rPr>
              <w:t>n102</w:t>
            </w:r>
          </w:p>
          <w:p w14:paraId="5216CE1A" w14:textId="77777777" w:rsidR="00835BD3" w:rsidRPr="00835BD3" w:rsidRDefault="00835BD3" w:rsidP="00835BD3">
            <w:pPr>
              <w:keepNext/>
              <w:keepLines/>
              <w:spacing w:after="0"/>
              <w:ind w:left="851" w:hanging="851"/>
              <w:rPr>
                <w:rFonts w:ascii="Arial" w:hAnsi="Arial" w:cs="Arial"/>
                <w:sz w:val="18"/>
                <w:lang w:val="en-US" w:eastAsia="en-GB"/>
              </w:rPr>
            </w:pPr>
            <w:r w:rsidRPr="00835BD3">
              <w:rPr>
                <w:rFonts w:ascii="Arial" w:hAnsi="Arial" w:cs="Arial"/>
                <w:sz w:val="18"/>
                <w:lang w:val="en-US" w:eastAsia="en-GB"/>
              </w:rPr>
              <w:tab/>
              <w:t>for 20 MHz channel bandwidth, N</w:t>
            </w:r>
            <w:r w:rsidRPr="00835BD3">
              <w:rPr>
                <w:rFonts w:ascii="Arial" w:hAnsi="Arial" w:cs="Arial"/>
                <w:sz w:val="18"/>
                <w:vertAlign w:val="subscript"/>
                <w:lang w:val="en-US" w:eastAsia="en-GB"/>
              </w:rPr>
              <w:t>REF</w:t>
            </w:r>
            <w:r w:rsidRPr="00835BD3">
              <w:rPr>
                <w:rFonts w:ascii="Arial" w:hAnsi="Arial" w:cs="Arial"/>
                <w:sz w:val="18"/>
                <w:lang w:val="en-US" w:eastAsia="en-GB"/>
              </w:rPr>
              <w:t xml:space="preserve"> = {795668, 797000, 798332, 799668, 801000, 802332, 803668, 805000, 806332, 807668, 809000, 810332, 811668, 813000, 814332, 815668, 817000, 818332, 819668, 821000, 822332, 823668, 825000, 826332, 827668</w:t>
            </w:r>
            <w:r w:rsidRPr="00835BD3">
              <w:rPr>
                <w:rFonts w:ascii="Arial" w:hAnsi="Arial" w:cs="Arial"/>
                <w:bCs/>
                <w:sz w:val="18"/>
                <w:szCs w:val="18"/>
                <w:lang w:val="en-US" w:eastAsia="en-GB"/>
              </w:rPr>
              <w:t>}</w:t>
            </w:r>
          </w:p>
          <w:p w14:paraId="4FEDA312" w14:textId="77777777" w:rsidR="00835BD3" w:rsidRPr="00835BD3" w:rsidRDefault="00835BD3" w:rsidP="00835BD3">
            <w:pPr>
              <w:keepNext/>
              <w:keepLines/>
              <w:spacing w:after="0"/>
              <w:ind w:left="851" w:hanging="851"/>
              <w:rPr>
                <w:rFonts w:ascii="Arial" w:hAnsi="Arial" w:cs="Arial"/>
                <w:sz w:val="18"/>
                <w:lang w:val="en-US" w:eastAsia="en-GB"/>
              </w:rPr>
            </w:pPr>
            <w:r w:rsidRPr="00835BD3">
              <w:rPr>
                <w:rFonts w:ascii="Arial" w:hAnsi="Arial" w:cs="Arial"/>
                <w:sz w:val="18"/>
                <w:lang w:val="en-US" w:eastAsia="en-GB"/>
              </w:rPr>
              <w:tab/>
              <w:t>for 40 MHz channel bandwidth, N</w:t>
            </w:r>
            <w:r w:rsidRPr="00835BD3">
              <w:rPr>
                <w:rFonts w:ascii="Arial" w:hAnsi="Arial" w:cs="Arial"/>
                <w:sz w:val="18"/>
                <w:vertAlign w:val="subscript"/>
                <w:lang w:val="en-US" w:eastAsia="en-GB"/>
              </w:rPr>
              <w:t>REF</w:t>
            </w:r>
            <w:r w:rsidRPr="00835BD3">
              <w:rPr>
                <w:rFonts w:ascii="Arial" w:hAnsi="Arial" w:cs="Arial"/>
                <w:sz w:val="18"/>
                <w:lang w:val="en-US" w:eastAsia="en-GB"/>
              </w:rPr>
              <w:t xml:space="preserve"> = {797668, 800332, 803000, 805668, 808332, 811000, 813668, 816332, 819000, 821668, 824332, 827000}</w:t>
            </w:r>
          </w:p>
          <w:p w14:paraId="6A95CB65" w14:textId="77777777" w:rsidR="00835BD3" w:rsidRPr="00835BD3" w:rsidRDefault="00835BD3" w:rsidP="00835BD3">
            <w:pPr>
              <w:keepNext/>
              <w:keepLines/>
              <w:spacing w:after="0"/>
              <w:ind w:left="851" w:hanging="851"/>
              <w:rPr>
                <w:rFonts w:ascii="Arial" w:hAnsi="Arial" w:cs="Arial"/>
                <w:sz w:val="18"/>
                <w:lang w:val="en-US" w:eastAsia="en-GB"/>
              </w:rPr>
            </w:pPr>
            <w:r w:rsidRPr="00835BD3">
              <w:rPr>
                <w:rFonts w:ascii="Arial" w:hAnsi="Arial" w:cs="Arial"/>
                <w:sz w:val="18"/>
                <w:lang w:val="en-US" w:eastAsia="en-GB"/>
              </w:rPr>
              <w:tab/>
              <w:t xml:space="preserve"> for 60 MHz channel bandwidth, N</w:t>
            </w:r>
            <w:r w:rsidRPr="00835BD3">
              <w:rPr>
                <w:rFonts w:ascii="Arial" w:hAnsi="Arial" w:cs="Arial"/>
                <w:sz w:val="18"/>
                <w:vertAlign w:val="subscript"/>
                <w:lang w:val="en-US" w:eastAsia="en-GB"/>
              </w:rPr>
              <w:t>REF</w:t>
            </w:r>
            <w:r w:rsidRPr="00835BD3">
              <w:rPr>
                <w:rFonts w:ascii="Arial" w:hAnsi="Arial" w:cs="Arial"/>
                <w:sz w:val="18"/>
                <w:lang w:val="en-US" w:eastAsia="en-GB"/>
              </w:rPr>
              <w:t xml:space="preserve"> = {798332, 799668, 803668, 805000, 809000, 810332, 814332, 815668, 819668, 821000, 825000, 826332}</w:t>
            </w:r>
          </w:p>
          <w:p w14:paraId="0FA8C413" w14:textId="77777777" w:rsidR="00835BD3" w:rsidRPr="00835BD3" w:rsidRDefault="00835BD3" w:rsidP="00835BD3">
            <w:pPr>
              <w:keepNext/>
              <w:keepLines/>
              <w:spacing w:after="0"/>
              <w:ind w:left="851" w:hanging="851"/>
              <w:rPr>
                <w:rFonts w:ascii="Arial" w:hAnsi="Arial" w:cs="Arial"/>
                <w:sz w:val="18"/>
                <w:lang w:val="en-US" w:eastAsia="en-GB"/>
              </w:rPr>
            </w:pPr>
            <w:r w:rsidRPr="00835BD3">
              <w:rPr>
                <w:rFonts w:ascii="Arial" w:hAnsi="Arial" w:cs="Arial"/>
                <w:sz w:val="18"/>
                <w:lang w:val="en-US" w:eastAsia="en-GB"/>
              </w:rPr>
              <w:tab/>
              <w:t>for 80 MHz channel bandwidth, N</w:t>
            </w:r>
            <w:r w:rsidRPr="00835BD3">
              <w:rPr>
                <w:rFonts w:ascii="Arial" w:hAnsi="Arial" w:cs="Arial"/>
                <w:sz w:val="18"/>
                <w:vertAlign w:val="subscript"/>
                <w:lang w:val="en-US" w:eastAsia="en-GB"/>
              </w:rPr>
              <w:t>REF</w:t>
            </w:r>
            <w:r w:rsidRPr="00835BD3">
              <w:rPr>
                <w:rFonts w:ascii="Arial" w:hAnsi="Arial" w:cs="Arial"/>
                <w:sz w:val="18"/>
                <w:lang w:val="en-US" w:eastAsia="en-GB"/>
              </w:rPr>
              <w:t xml:space="preserve"> = {799000, 804332, 809668, 815000, 820332, 825668}</w:t>
            </w:r>
          </w:p>
          <w:p w14:paraId="5876D355" w14:textId="26197259" w:rsidR="00835BD3" w:rsidRPr="00835BD3" w:rsidRDefault="00986A2A" w:rsidP="00835BD3">
            <w:pPr>
              <w:keepNext/>
              <w:keepLines/>
              <w:spacing w:after="0"/>
              <w:ind w:left="851" w:hanging="851"/>
              <w:rPr>
                <w:rFonts w:ascii="Arial" w:hAnsi="Arial" w:cs="Arial"/>
                <w:sz w:val="18"/>
                <w:lang w:val="en-US" w:eastAsia="en-GB"/>
              </w:rPr>
            </w:pPr>
            <w:ins w:id="14" w:author="Carlos Cabrera-Mercader" w:date="2022-05-16T10:54:00Z">
              <w:r w:rsidRPr="00835BD3">
                <w:rPr>
                  <w:rFonts w:ascii="Arial" w:hAnsi="Arial" w:cs="Arial"/>
                  <w:sz w:val="18"/>
                  <w:lang w:val="en-US" w:eastAsia="en-GB"/>
                </w:rPr>
                <w:tab/>
                <w:t xml:space="preserve">for </w:t>
              </w:r>
              <w:r>
                <w:rPr>
                  <w:rFonts w:ascii="Arial" w:hAnsi="Arial" w:cs="Arial"/>
                  <w:sz w:val="18"/>
                  <w:lang w:val="en-US" w:eastAsia="en-GB"/>
                </w:rPr>
                <w:t>10</w:t>
              </w:r>
              <w:r w:rsidRPr="00835BD3">
                <w:rPr>
                  <w:rFonts w:ascii="Arial" w:hAnsi="Arial" w:cs="Arial"/>
                  <w:sz w:val="18"/>
                  <w:lang w:val="en-US" w:eastAsia="en-GB"/>
                </w:rPr>
                <w:t>0 MHz channel bandwidth, N</w:t>
              </w:r>
              <w:r w:rsidRPr="00835BD3">
                <w:rPr>
                  <w:rFonts w:ascii="Arial" w:hAnsi="Arial" w:cs="Arial"/>
                  <w:sz w:val="18"/>
                  <w:vertAlign w:val="subscript"/>
                  <w:lang w:val="en-US" w:eastAsia="en-GB"/>
                </w:rPr>
                <w:t>REF</w:t>
              </w:r>
              <w:r w:rsidRPr="00835BD3">
                <w:rPr>
                  <w:rFonts w:ascii="Arial" w:hAnsi="Arial" w:cs="Arial"/>
                  <w:sz w:val="18"/>
                  <w:lang w:val="en-US" w:eastAsia="en-GB"/>
                </w:rPr>
                <w:t xml:space="preserve"> = {</w:t>
              </w:r>
              <w:r w:rsidRPr="00985081">
                <w:rPr>
                  <w:rFonts w:ascii="Arial" w:hAnsi="Arial" w:cs="Arial"/>
                  <w:bCs/>
                  <w:sz w:val="18"/>
                  <w:lang w:val="en-US" w:eastAsia="en-GB"/>
                </w:rPr>
                <w:t>799668, 803668, 810332, 814332, 821000, 825000</w:t>
              </w:r>
              <w:r w:rsidR="00F33AD4">
                <w:rPr>
                  <w:rFonts w:ascii="Arial" w:hAnsi="Arial" w:cs="Arial"/>
                  <w:bCs/>
                  <w:sz w:val="18"/>
                  <w:lang w:val="en-US" w:eastAsia="en-GB"/>
                </w:rPr>
                <w:t>}</w:t>
              </w:r>
            </w:ins>
          </w:p>
        </w:tc>
      </w:tr>
    </w:tbl>
    <w:p w14:paraId="600EDC5F" w14:textId="77777777" w:rsidR="00835BD3" w:rsidRPr="00835BD3" w:rsidRDefault="00835BD3" w:rsidP="00835BD3">
      <w:pPr>
        <w:rPr>
          <w:rFonts w:eastAsia="Times New Roman"/>
        </w:rPr>
      </w:pPr>
    </w:p>
    <w:p w14:paraId="53B5ED59" w14:textId="77777777" w:rsidR="00E31EC8" w:rsidRDefault="00E31EC8" w:rsidP="008369AF">
      <w:pPr>
        <w:pStyle w:val="Header"/>
        <w:tabs>
          <w:tab w:val="right" w:pos="9630"/>
          <w:tab w:val="right" w:pos="13323"/>
        </w:tabs>
        <w:jc w:val="center"/>
        <w:rPr>
          <w:color w:val="0000FF"/>
          <w:sz w:val="36"/>
        </w:rPr>
      </w:pPr>
    </w:p>
    <w:p w14:paraId="1C60D749" w14:textId="1F9EBC36" w:rsidR="008369AF" w:rsidRDefault="008369AF" w:rsidP="008369AF">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2701B3">
        <w:rPr>
          <w:color w:val="0000FF"/>
          <w:sz w:val="36"/>
        </w:rPr>
        <w:t>1</w:t>
      </w:r>
      <w:r w:rsidRPr="002205EE">
        <w:rPr>
          <w:color w:val="0000FF"/>
          <w:sz w:val="36"/>
        </w:rPr>
        <w:t>&gt;</w:t>
      </w:r>
    </w:p>
    <w:p w14:paraId="06467071" w14:textId="77777777" w:rsidR="008369AF" w:rsidRDefault="008369AF" w:rsidP="00181EEC">
      <w:pPr>
        <w:pStyle w:val="Header"/>
        <w:tabs>
          <w:tab w:val="right" w:pos="9630"/>
          <w:tab w:val="right" w:pos="13323"/>
        </w:tabs>
        <w:rPr>
          <w:rFonts w:cs="Arial"/>
          <w:sz w:val="24"/>
          <w:szCs w:val="24"/>
        </w:rPr>
      </w:pPr>
    </w:p>
    <w:sectPr w:rsidR="008369AF" w:rsidSect="00571A0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AA6E8" w14:textId="77777777" w:rsidR="00581D05" w:rsidRDefault="00581D05">
      <w:r>
        <w:separator/>
      </w:r>
    </w:p>
  </w:endnote>
  <w:endnote w:type="continuationSeparator" w:id="0">
    <w:p w14:paraId="29670EEE" w14:textId="77777777" w:rsidR="00581D05" w:rsidRDefault="0058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11158" w14:textId="77777777" w:rsidR="00581D05" w:rsidRDefault="00581D05">
      <w:r>
        <w:separator/>
      </w:r>
    </w:p>
  </w:footnote>
  <w:footnote w:type="continuationSeparator" w:id="0">
    <w:p w14:paraId="6F04A8E6" w14:textId="77777777" w:rsidR="00581D05" w:rsidRDefault="00581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A27B8F"/>
    <w:multiLevelType w:val="hybridMultilevel"/>
    <w:tmpl w:val="DEE455AE"/>
    <w:lvl w:ilvl="0" w:tplc="04090001">
      <w:start w:val="1"/>
      <w:numFmt w:val="bullet"/>
      <w:lvlText w:val=""/>
      <w:lvlJc w:val="left"/>
      <w:pPr>
        <w:tabs>
          <w:tab w:val="num" w:pos="720"/>
        </w:tabs>
        <w:ind w:left="720" w:hanging="360"/>
      </w:pPr>
      <w:rPr>
        <w:rFonts w:ascii="Symbol" w:hAnsi="Symbol" w:hint="default"/>
      </w:rPr>
    </w:lvl>
    <w:lvl w:ilvl="1" w:tplc="63927582" w:tentative="1">
      <w:start w:val="1"/>
      <w:numFmt w:val="bullet"/>
      <w:lvlText w:val="•"/>
      <w:lvlJc w:val="left"/>
      <w:pPr>
        <w:tabs>
          <w:tab w:val="num" w:pos="1440"/>
        </w:tabs>
        <w:ind w:left="1440" w:hanging="360"/>
      </w:pPr>
      <w:rPr>
        <w:rFonts w:ascii="Arial" w:hAnsi="Arial" w:hint="default"/>
      </w:rPr>
    </w:lvl>
    <w:lvl w:ilvl="2" w:tplc="7848034A" w:tentative="1">
      <w:start w:val="1"/>
      <w:numFmt w:val="bullet"/>
      <w:lvlText w:val="•"/>
      <w:lvlJc w:val="left"/>
      <w:pPr>
        <w:tabs>
          <w:tab w:val="num" w:pos="2160"/>
        </w:tabs>
        <w:ind w:left="2160" w:hanging="360"/>
      </w:pPr>
      <w:rPr>
        <w:rFonts w:ascii="Arial" w:hAnsi="Arial" w:hint="default"/>
      </w:rPr>
    </w:lvl>
    <w:lvl w:ilvl="3" w:tplc="788C039A" w:tentative="1">
      <w:start w:val="1"/>
      <w:numFmt w:val="bullet"/>
      <w:lvlText w:val="•"/>
      <w:lvlJc w:val="left"/>
      <w:pPr>
        <w:tabs>
          <w:tab w:val="num" w:pos="2880"/>
        </w:tabs>
        <w:ind w:left="2880" w:hanging="360"/>
      </w:pPr>
      <w:rPr>
        <w:rFonts w:ascii="Arial" w:hAnsi="Arial" w:hint="default"/>
      </w:rPr>
    </w:lvl>
    <w:lvl w:ilvl="4" w:tplc="A22C1152" w:tentative="1">
      <w:start w:val="1"/>
      <w:numFmt w:val="bullet"/>
      <w:lvlText w:val="•"/>
      <w:lvlJc w:val="left"/>
      <w:pPr>
        <w:tabs>
          <w:tab w:val="num" w:pos="3600"/>
        </w:tabs>
        <w:ind w:left="3600" w:hanging="360"/>
      </w:pPr>
      <w:rPr>
        <w:rFonts w:ascii="Arial" w:hAnsi="Arial" w:hint="default"/>
      </w:rPr>
    </w:lvl>
    <w:lvl w:ilvl="5" w:tplc="C7A0F39C" w:tentative="1">
      <w:start w:val="1"/>
      <w:numFmt w:val="bullet"/>
      <w:lvlText w:val="•"/>
      <w:lvlJc w:val="left"/>
      <w:pPr>
        <w:tabs>
          <w:tab w:val="num" w:pos="4320"/>
        </w:tabs>
        <w:ind w:left="4320" w:hanging="360"/>
      </w:pPr>
      <w:rPr>
        <w:rFonts w:ascii="Arial" w:hAnsi="Arial" w:hint="default"/>
      </w:rPr>
    </w:lvl>
    <w:lvl w:ilvl="6" w:tplc="715A073C" w:tentative="1">
      <w:start w:val="1"/>
      <w:numFmt w:val="bullet"/>
      <w:lvlText w:val="•"/>
      <w:lvlJc w:val="left"/>
      <w:pPr>
        <w:tabs>
          <w:tab w:val="num" w:pos="5040"/>
        </w:tabs>
        <w:ind w:left="5040" w:hanging="360"/>
      </w:pPr>
      <w:rPr>
        <w:rFonts w:ascii="Arial" w:hAnsi="Arial" w:hint="default"/>
      </w:rPr>
    </w:lvl>
    <w:lvl w:ilvl="7" w:tplc="C506F7FC" w:tentative="1">
      <w:start w:val="1"/>
      <w:numFmt w:val="bullet"/>
      <w:lvlText w:val="•"/>
      <w:lvlJc w:val="left"/>
      <w:pPr>
        <w:tabs>
          <w:tab w:val="num" w:pos="5760"/>
        </w:tabs>
        <w:ind w:left="5760" w:hanging="360"/>
      </w:pPr>
      <w:rPr>
        <w:rFonts w:ascii="Arial" w:hAnsi="Arial" w:hint="default"/>
      </w:rPr>
    </w:lvl>
    <w:lvl w:ilvl="8" w:tplc="1E4834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CC7F4E"/>
    <w:multiLevelType w:val="hybridMultilevel"/>
    <w:tmpl w:val="8F7AE10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1090CA04" w:tentative="1">
      <w:start w:val="1"/>
      <w:numFmt w:val="bullet"/>
      <w:lvlText w:val="•"/>
      <w:lvlJc w:val="left"/>
      <w:pPr>
        <w:tabs>
          <w:tab w:val="num" w:pos="3600"/>
        </w:tabs>
        <w:ind w:left="3600" w:hanging="360"/>
      </w:pPr>
      <w:rPr>
        <w:rFonts w:ascii="Arial" w:hAnsi="Arial" w:hint="default"/>
      </w:rPr>
    </w:lvl>
    <w:lvl w:ilvl="5" w:tplc="9D9AB822" w:tentative="1">
      <w:start w:val="1"/>
      <w:numFmt w:val="bullet"/>
      <w:lvlText w:val="•"/>
      <w:lvlJc w:val="left"/>
      <w:pPr>
        <w:tabs>
          <w:tab w:val="num" w:pos="4320"/>
        </w:tabs>
        <w:ind w:left="4320" w:hanging="360"/>
      </w:pPr>
      <w:rPr>
        <w:rFonts w:ascii="Arial" w:hAnsi="Arial" w:hint="default"/>
      </w:rPr>
    </w:lvl>
    <w:lvl w:ilvl="6" w:tplc="9F2AC08E" w:tentative="1">
      <w:start w:val="1"/>
      <w:numFmt w:val="bullet"/>
      <w:lvlText w:val="•"/>
      <w:lvlJc w:val="left"/>
      <w:pPr>
        <w:tabs>
          <w:tab w:val="num" w:pos="5040"/>
        </w:tabs>
        <w:ind w:left="5040" w:hanging="360"/>
      </w:pPr>
      <w:rPr>
        <w:rFonts w:ascii="Arial" w:hAnsi="Arial" w:hint="default"/>
      </w:rPr>
    </w:lvl>
    <w:lvl w:ilvl="7" w:tplc="87BE010A" w:tentative="1">
      <w:start w:val="1"/>
      <w:numFmt w:val="bullet"/>
      <w:lvlText w:val="•"/>
      <w:lvlJc w:val="left"/>
      <w:pPr>
        <w:tabs>
          <w:tab w:val="num" w:pos="5760"/>
        </w:tabs>
        <w:ind w:left="5760" w:hanging="360"/>
      </w:pPr>
      <w:rPr>
        <w:rFonts w:ascii="Arial" w:hAnsi="Arial" w:hint="default"/>
      </w:rPr>
    </w:lvl>
    <w:lvl w:ilvl="8" w:tplc="3D8A40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D32E6F"/>
    <w:multiLevelType w:val="hybridMultilevel"/>
    <w:tmpl w:val="7E0C2B9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31796"/>
    <w:multiLevelType w:val="hybridMultilevel"/>
    <w:tmpl w:val="CF360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2C434C"/>
    <w:multiLevelType w:val="hybridMultilevel"/>
    <w:tmpl w:val="408492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34DA0"/>
    <w:multiLevelType w:val="hybridMultilevel"/>
    <w:tmpl w:val="972CF1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4892C80"/>
    <w:multiLevelType w:val="hybridMultilevel"/>
    <w:tmpl w:val="EEAE3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5F4E43"/>
    <w:multiLevelType w:val="hybridMultilevel"/>
    <w:tmpl w:val="CEE23A0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EA875F0"/>
    <w:multiLevelType w:val="hybridMultilevel"/>
    <w:tmpl w:val="54FEF8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8291DB8"/>
    <w:multiLevelType w:val="hybridMultilevel"/>
    <w:tmpl w:val="CACC86B6"/>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3F55BA"/>
    <w:multiLevelType w:val="hybridMultilevel"/>
    <w:tmpl w:val="2F46E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A93BE1"/>
    <w:multiLevelType w:val="hybridMultilevel"/>
    <w:tmpl w:val="F89643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E68124E"/>
    <w:multiLevelType w:val="hybridMultilevel"/>
    <w:tmpl w:val="FD4257BE"/>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30504F9"/>
    <w:multiLevelType w:val="hybridMultilevel"/>
    <w:tmpl w:val="3F9CB6E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923F03"/>
    <w:multiLevelType w:val="hybridMultilevel"/>
    <w:tmpl w:val="198A3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AB62C7"/>
    <w:multiLevelType w:val="hybridMultilevel"/>
    <w:tmpl w:val="86222D16"/>
    <w:lvl w:ilvl="0" w:tplc="4DE261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2A562A"/>
    <w:multiLevelType w:val="hybridMultilevel"/>
    <w:tmpl w:val="92122CFC"/>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77735"/>
    <w:multiLevelType w:val="hybridMultilevel"/>
    <w:tmpl w:val="0F687542"/>
    <w:lvl w:ilvl="0" w:tplc="B3B83D6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4"/>
  </w:num>
  <w:num w:numId="3">
    <w:abstractNumId w:val="42"/>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5"/>
  </w:num>
  <w:num w:numId="8">
    <w:abstractNumId w:val="37"/>
  </w:num>
  <w:num w:numId="9">
    <w:abstractNumId w:val="21"/>
  </w:num>
  <w:num w:numId="10">
    <w:abstractNumId w:val="29"/>
  </w:num>
  <w:num w:numId="11">
    <w:abstractNumId w:val="6"/>
  </w:num>
  <w:num w:numId="12">
    <w:abstractNumId w:val="5"/>
  </w:num>
  <w:num w:numId="13">
    <w:abstractNumId w:val="9"/>
  </w:num>
  <w:num w:numId="14">
    <w:abstractNumId w:val="30"/>
  </w:num>
  <w:num w:numId="15">
    <w:abstractNumId w:val="2"/>
  </w:num>
  <w:num w:numId="16">
    <w:abstractNumId w:val="4"/>
  </w:num>
  <w:num w:numId="17">
    <w:abstractNumId w:val="26"/>
  </w:num>
  <w:num w:numId="18">
    <w:abstractNumId w:val="20"/>
  </w:num>
  <w:num w:numId="19">
    <w:abstractNumId w:val="28"/>
  </w:num>
  <w:num w:numId="20">
    <w:abstractNumId w:val="18"/>
  </w:num>
  <w:num w:numId="21">
    <w:abstractNumId w:val="19"/>
  </w:num>
  <w:num w:numId="22">
    <w:abstractNumId w:val="10"/>
  </w:num>
  <w:num w:numId="23">
    <w:abstractNumId w:val="43"/>
  </w:num>
  <w:num w:numId="24">
    <w:abstractNumId w:val="41"/>
  </w:num>
  <w:num w:numId="25">
    <w:abstractNumId w:val="12"/>
  </w:num>
  <w:num w:numId="26">
    <w:abstractNumId w:val="32"/>
  </w:num>
  <w:num w:numId="27">
    <w:abstractNumId w:val="24"/>
  </w:num>
  <w:num w:numId="28">
    <w:abstractNumId w:val="25"/>
  </w:num>
  <w:num w:numId="29">
    <w:abstractNumId w:val="23"/>
  </w:num>
  <w:num w:numId="30">
    <w:abstractNumId w:val="33"/>
  </w:num>
  <w:num w:numId="31">
    <w:abstractNumId w:val="31"/>
  </w:num>
  <w:num w:numId="32">
    <w:abstractNumId w:val="16"/>
  </w:num>
  <w:num w:numId="33">
    <w:abstractNumId w:val="3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num>
  <w:num w:numId="37">
    <w:abstractNumId w:val="42"/>
  </w:num>
  <w:num w:numId="38">
    <w:abstractNumId w:val="13"/>
  </w:num>
  <w:num w:numId="39">
    <w:abstractNumId w:val="14"/>
  </w:num>
  <w:num w:numId="40">
    <w:abstractNumId w:val="3"/>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7"/>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40"/>
  </w:num>
  <w:num w:numId="4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C6"/>
    <w:rsid w:val="00000819"/>
    <w:rsid w:val="00000910"/>
    <w:rsid w:val="000009CB"/>
    <w:rsid w:val="000009DB"/>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883"/>
    <w:rsid w:val="00003ED3"/>
    <w:rsid w:val="00004006"/>
    <w:rsid w:val="000043AF"/>
    <w:rsid w:val="0000443A"/>
    <w:rsid w:val="000045C2"/>
    <w:rsid w:val="000045F3"/>
    <w:rsid w:val="0000481B"/>
    <w:rsid w:val="000049F8"/>
    <w:rsid w:val="00004C65"/>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BF5"/>
    <w:rsid w:val="00013D2B"/>
    <w:rsid w:val="00013DD7"/>
    <w:rsid w:val="00013E66"/>
    <w:rsid w:val="00013ED9"/>
    <w:rsid w:val="00013F84"/>
    <w:rsid w:val="000140FD"/>
    <w:rsid w:val="00014611"/>
    <w:rsid w:val="0001465F"/>
    <w:rsid w:val="00014D51"/>
    <w:rsid w:val="00014FFF"/>
    <w:rsid w:val="000150CF"/>
    <w:rsid w:val="0001514A"/>
    <w:rsid w:val="00015581"/>
    <w:rsid w:val="00015595"/>
    <w:rsid w:val="00015649"/>
    <w:rsid w:val="00015794"/>
    <w:rsid w:val="00015CF2"/>
    <w:rsid w:val="000161E5"/>
    <w:rsid w:val="0001649B"/>
    <w:rsid w:val="00016699"/>
    <w:rsid w:val="000166DD"/>
    <w:rsid w:val="000167F5"/>
    <w:rsid w:val="00016A10"/>
    <w:rsid w:val="00016A3A"/>
    <w:rsid w:val="00016AA1"/>
    <w:rsid w:val="00016F63"/>
    <w:rsid w:val="00016FCA"/>
    <w:rsid w:val="00016FE6"/>
    <w:rsid w:val="0001720E"/>
    <w:rsid w:val="00017388"/>
    <w:rsid w:val="00017422"/>
    <w:rsid w:val="00017876"/>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3CF"/>
    <w:rsid w:val="000246F5"/>
    <w:rsid w:val="000248EA"/>
    <w:rsid w:val="00024BF2"/>
    <w:rsid w:val="00024C52"/>
    <w:rsid w:val="0002584B"/>
    <w:rsid w:val="00025B3E"/>
    <w:rsid w:val="00025F0C"/>
    <w:rsid w:val="0002664B"/>
    <w:rsid w:val="00026947"/>
    <w:rsid w:val="00026A7C"/>
    <w:rsid w:val="00026BDF"/>
    <w:rsid w:val="00026DB4"/>
    <w:rsid w:val="00026E27"/>
    <w:rsid w:val="00027229"/>
    <w:rsid w:val="0002755A"/>
    <w:rsid w:val="00027697"/>
    <w:rsid w:val="000276CB"/>
    <w:rsid w:val="0002777A"/>
    <w:rsid w:val="00027917"/>
    <w:rsid w:val="00027972"/>
    <w:rsid w:val="00027C32"/>
    <w:rsid w:val="000301B8"/>
    <w:rsid w:val="000301F9"/>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8CE"/>
    <w:rsid w:val="00032A06"/>
    <w:rsid w:val="0003352E"/>
    <w:rsid w:val="0003375A"/>
    <w:rsid w:val="000338A8"/>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0E"/>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6B3"/>
    <w:rsid w:val="000446D0"/>
    <w:rsid w:val="00044BB2"/>
    <w:rsid w:val="00044F34"/>
    <w:rsid w:val="00045031"/>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0BA"/>
    <w:rsid w:val="000502C4"/>
    <w:rsid w:val="00050784"/>
    <w:rsid w:val="000507B7"/>
    <w:rsid w:val="00050835"/>
    <w:rsid w:val="00050E50"/>
    <w:rsid w:val="00050ED3"/>
    <w:rsid w:val="00051539"/>
    <w:rsid w:val="0005179F"/>
    <w:rsid w:val="00051970"/>
    <w:rsid w:val="00051E8B"/>
    <w:rsid w:val="000521D3"/>
    <w:rsid w:val="00052226"/>
    <w:rsid w:val="00052246"/>
    <w:rsid w:val="000525A3"/>
    <w:rsid w:val="0005269A"/>
    <w:rsid w:val="00052731"/>
    <w:rsid w:val="000527F7"/>
    <w:rsid w:val="00052BDB"/>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7080"/>
    <w:rsid w:val="00057694"/>
    <w:rsid w:val="00057ABC"/>
    <w:rsid w:val="00057ED8"/>
    <w:rsid w:val="000601B0"/>
    <w:rsid w:val="000603F0"/>
    <w:rsid w:val="00060AA9"/>
    <w:rsid w:val="00060BA5"/>
    <w:rsid w:val="00060D2E"/>
    <w:rsid w:val="00060D7F"/>
    <w:rsid w:val="00060F05"/>
    <w:rsid w:val="000610DF"/>
    <w:rsid w:val="00061573"/>
    <w:rsid w:val="00061956"/>
    <w:rsid w:val="00061A4D"/>
    <w:rsid w:val="00062128"/>
    <w:rsid w:val="0006219B"/>
    <w:rsid w:val="000621BA"/>
    <w:rsid w:val="000622CC"/>
    <w:rsid w:val="000623C9"/>
    <w:rsid w:val="000626ED"/>
    <w:rsid w:val="00062717"/>
    <w:rsid w:val="000627E7"/>
    <w:rsid w:val="0006298C"/>
    <w:rsid w:val="00062E5A"/>
    <w:rsid w:val="00062E7A"/>
    <w:rsid w:val="00062EB0"/>
    <w:rsid w:val="00062F52"/>
    <w:rsid w:val="0006327C"/>
    <w:rsid w:val="00063A9B"/>
    <w:rsid w:val="00063D05"/>
    <w:rsid w:val="00063D41"/>
    <w:rsid w:val="00063D8C"/>
    <w:rsid w:val="00063F4F"/>
    <w:rsid w:val="0006427B"/>
    <w:rsid w:val="000642D1"/>
    <w:rsid w:val="000643A3"/>
    <w:rsid w:val="0006440F"/>
    <w:rsid w:val="000644E7"/>
    <w:rsid w:val="000647FF"/>
    <w:rsid w:val="000648B8"/>
    <w:rsid w:val="000648C2"/>
    <w:rsid w:val="000649A0"/>
    <w:rsid w:val="00064C2D"/>
    <w:rsid w:val="00064EAB"/>
    <w:rsid w:val="00064F8E"/>
    <w:rsid w:val="0006521B"/>
    <w:rsid w:val="000652F0"/>
    <w:rsid w:val="0006597F"/>
    <w:rsid w:val="00065D38"/>
    <w:rsid w:val="00065E81"/>
    <w:rsid w:val="00065EF3"/>
    <w:rsid w:val="00065FA9"/>
    <w:rsid w:val="00065FD4"/>
    <w:rsid w:val="00066057"/>
    <w:rsid w:val="0006636B"/>
    <w:rsid w:val="0006654B"/>
    <w:rsid w:val="000665F6"/>
    <w:rsid w:val="000668FB"/>
    <w:rsid w:val="00066DC4"/>
    <w:rsid w:val="00066EC5"/>
    <w:rsid w:val="00066EFF"/>
    <w:rsid w:val="00067342"/>
    <w:rsid w:val="00067530"/>
    <w:rsid w:val="00067B0A"/>
    <w:rsid w:val="00067DB0"/>
    <w:rsid w:val="0007022B"/>
    <w:rsid w:val="0007047E"/>
    <w:rsid w:val="00070561"/>
    <w:rsid w:val="00070D86"/>
    <w:rsid w:val="00070ECC"/>
    <w:rsid w:val="00070F90"/>
    <w:rsid w:val="00070F9D"/>
    <w:rsid w:val="00071032"/>
    <w:rsid w:val="00071127"/>
    <w:rsid w:val="000713C1"/>
    <w:rsid w:val="000714EF"/>
    <w:rsid w:val="0007156C"/>
    <w:rsid w:val="00071C3E"/>
    <w:rsid w:val="00071CD0"/>
    <w:rsid w:val="000720AA"/>
    <w:rsid w:val="00072661"/>
    <w:rsid w:val="00072859"/>
    <w:rsid w:val="00072C0A"/>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D9"/>
    <w:rsid w:val="00076CFC"/>
    <w:rsid w:val="0007706A"/>
    <w:rsid w:val="00077FE0"/>
    <w:rsid w:val="00080026"/>
    <w:rsid w:val="000800DE"/>
    <w:rsid w:val="00080433"/>
    <w:rsid w:val="0008067E"/>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2E58"/>
    <w:rsid w:val="00083081"/>
    <w:rsid w:val="0008321B"/>
    <w:rsid w:val="0008336D"/>
    <w:rsid w:val="00083439"/>
    <w:rsid w:val="000834A4"/>
    <w:rsid w:val="000834C3"/>
    <w:rsid w:val="00083C49"/>
    <w:rsid w:val="000841A8"/>
    <w:rsid w:val="00084301"/>
    <w:rsid w:val="00084343"/>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6E"/>
    <w:rsid w:val="00087288"/>
    <w:rsid w:val="000873B2"/>
    <w:rsid w:val="000904F1"/>
    <w:rsid w:val="00090928"/>
    <w:rsid w:val="00090BB8"/>
    <w:rsid w:val="00090C9C"/>
    <w:rsid w:val="000910D6"/>
    <w:rsid w:val="00091B10"/>
    <w:rsid w:val="00092376"/>
    <w:rsid w:val="00092919"/>
    <w:rsid w:val="00092B70"/>
    <w:rsid w:val="00092CBB"/>
    <w:rsid w:val="00092D38"/>
    <w:rsid w:val="00092DCA"/>
    <w:rsid w:val="00093291"/>
    <w:rsid w:val="000935E6"/>
    <w:rsid w:val="000937D2"/>
    <w:rsid w:val="00093A17"/>
    <w:rsid w:val="000940C0"/>
    <w:rsid w:val="000940D2"/>
    <w:rsid w:val="000941FB"/>
    <w:rsid w:val="00094B65"/>
    <w:rsid w:val="00094EF3"/>
    <w:rsid w:val="00094FFF"/>
    <w:rsid w:val="000952C2"/>
    <w:rsid w:val="000954F0"/>
    <w:rsid w:val="000957AB"/>
    <w:rsid w:val="0009584A"/>
    <w:rsid w:val="000958D0"/>
    <w:rsid w:val="0009592B"/>
    <w:rsid w:val="00096197"/>
    <w:rsid w:val="000961ED"/>
    <w:rsid w:val="000965B3"/>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73D"/>
    <w:rsid w:val="000A1893"/>
    <w:rsid w:val="000A1E52"/>
    <w:rsid w:val="000A2153"/>
    <w:rsid w:val="000A231A"/>
    <w:rsid w:val="000A2336"/>
    <w:rsid w:val="000A25DF"/>
    <w:rsid w:val="000A2A53"/>
    <w:rsid w:val="000A2AC9"/>
    <w:rsid w:val="000A2D07"/>
    <w:rsid w:val="000A2E87"/>
    <w:rsid w:val="000A31EE"/>
    <w:rsid w:val="000A343E"/>
    <w:rsid w:val="000A3A69"/>
    <w:rsid w:val="000A3CF5"/>
    <w:rsid w:val="000A3EC1"/>
    <w:rsid w:val="000A3F33"/>
    <w:rsid w:val="000A400D"/>
    <w:rsid w:val="000A4011"/>
    <w:rsid w:val="000A401B"/>
    <w:rsid w:val="000A412F"/>
    <w:rsid w:val="000A45F4"/>
    <w:rsid w:val="000A52AF"/>
    <w:rsid w:val="000A561C"/>
    <w:rsid w:val="000A5772"/>
    <w:rsid w:val="000A5925"/>
    <w:rsid w:val="000A637C"/>
    <w:rsid w:val="000A6602"/>
    <w:rsid w:val="000A66FD"/>
    <w:rsid w:val="000A6C97"/>
    <w:rsid w:val="000A7862"/>
    <w:rsid w:val="000A786A"/>
    <w:rsid w:val="000A791E"/>
    <w:rsid w:val="000A7931"/>
    <w:rsid w:val="000A79E3"/>
    <w:rsid w:val="000B0423"/>
    <w:rsid w:val="000B04A1"/>
    <w:rsid w:val="000B0794"/>
    <w:rsid w:val="000B099C"/>
    <w:rsid w:val="000B0B23"/>
    <w:rsid w:val="000B0BBF"/>
    <w:rsid w:val="000B0BC8"/>
    <w:rsid w:val="000B0C53"/>
    <w:rsid w:val="000B0C82"/>
    <w:rsid w:val="000B0DCB"/>
    <w:rsid w:val="000B10C9"/>
    <w:rsid w:val="000B11E6"/>
    <w:rsid w:val="000B1371"/>
    <w:rsid w:val="000B165F"/>
    <w:rsid w:val="000B1939"/>
    <w:rsid w:val="000B19F6"/>
    <w:rsid w:val="000B1CB6"/>
    <w:rsid w:val="000B1F4E"/>
    <w:rsid w:val="000B2239"/>
    <w:rsid w:val="000B23A4"/>
    <w:rsid w:val="000B24B0"/>
    <w:rsid w:val="000B27FE"/>
    <w:rsid w:val="000B2836"/>
    <w:rsid w:val="000B2A42"/>
    <w:rsid w:val="000B2C91"/>
    <w:rsid w:val="000B2D1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09"/>
    <w:rsid w:val="000C0660"/>
    <w:rsid w:val="000C076E"/>
    <w:rsid w:val="000C084C"/>
    <w:rsid w:val="000C086D"/>
    <w:rsid w:val="000C0B1F"/>
    <w:rsid w:val="000C0C6D"/>
    <w:rsid w:val="000C113F"/>
    <w:rsid w:val="000C1513"/>
    <w:rsid w:val="000C152D"/>
    <w:rsid w:val="000C1918"/>
    <w:rsid w:val="000C1BED"/>
    <w:rsid w:val="000C1C88"/>
    <w:rsid w:val="000C1EBE"/>
    <w:rsid w:val="000C24DA"/>
    <w:rsid w:val="000C26FD"/>
    <w:rsid w:val="000C27A2"/>
    <w:rsid w:val="000C283E"/>
    <w:rsid w:val="000C2906"/>
    <w:rsid w:val="000C291C"/>
    <w:rsid w:val="000C2AC1"/>
    <w:rsid w:val="000C2BCF"/>
    <w:rsid w:val="000C2E55"/>
    <w:rsid w:val="000C3179"/>
    <w:rsid w:val="000C3679"/>
    <w:rsid w:val="000C3AA3"/>
    <w:rsid w:val="000C3AE8"/>
    <w:rsid w:val="000C3CDF"/>
    <w:rsid w:val="000C406C"/>
    <w:rsid w:val="000C44DB"/>
    <w:rsid w:val="000C4A55"/>
    <w:rsid w:val="000C4C43"/>
    <w:rsid w:val="000C5396"/>
    <w:rsid w:val="000C59F8"/>
    <w:rsid w:val="000C5A16"/>
    <w:rsid w:val="000C5B35"/>
    <w:rsid w:val="000C5D57"/>
    <w:rsid w:val="000C5EE1"/>
    <w:rsid w:val="000C5FB4"/>
    <w:rsid w:val="000C5FD2"/>
    <w:rsid w:val="000C6228"/>
    <w:rsid w:val="000C6265"/>
    <w:rsid w:val="000C6322"/>
    <w:rsid w:val="000C6414"/>
    <w:rsid w:val="000C6479"/>
    <w:rsid w:val="000C655C"/>
    <w:rsid w:val="000C6956"/>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B7C"/>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ED8"/>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75"/>
    <w:rsid w:val="000E06B8"/>
    <w:rsid w:val="000E085A"/>
    <w:rsid w:val="000E09BA"/>
    <w:rsid w:val="000E0B24"/>
    <w:rsid w:val="000E0CEA"/>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151"/>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2E"/>
    <w:rsid w:val="000E7792"/>
    <w:rsid w:val="000E7B48"/>
    <w:rsid w:val="000E7C7E"/>
    <w:rsid w:val="000E7C88"/>
    <w:rsid w:val="000E7D39"/>
    <w:rsid w:val="000E7F2C"/>
    <w:rsid w:val="000F0115"/>
    <w:rsid w:val="000F01DE"/>
    <w:rsid w:val="000F03A8"/>
    <w:rsid w:val="000F03D1"/>
    <w:rsid w:val="000F0BE8"/>
    <w:rsid w:val="000F0D6C"/>
    <w:rsid w:val="000F0E0B"/>
    <w:rsid w:val="000F112B"/>
    <w:rsid w:val="000F11EE"/>
    <w:rsid w:val="000F121D"/>
    <w:rsid w:val="000F16DD"/>
    <w:rsid w:val="000F1776"/>
    <w:rsid w:val="000F197F"/>
    <w:rsid w:val="000F1DA5"/>
    <w:rsid w:val="000F1E1B"/>
    <w:rsid w:val="000F1E75"/>
    <w:rsid w:val="000F21A0"/>
    <w:rsid w:val="000F24E3"/>
    <w:rsid w:val="000F2585"/>
    <w:rsid w:val="000F2669"/>
    <w:rsid w:val="000F29EA"/>
    <w:rsid w:val="000F2A62"/>
    <w:rsid w:val="000F2B64"/>
    <w:rsid w:val="000F2C30"/>
    <w:rsid w:val="000F2D59"/>
    <w:rsid w:val="000F33F8"/>
    <w:rsid w:val="000F3CD5"/>
    <w:rsid w:val="000F3CE9"/>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4"/>
    <w:rsid w:val="00101007"/>
    <w:rsid w:val="001010E3"/>
    <w:rsid w:val="001011E8"/>
    <w:rsid w:val="00101576"/>
    <w:rsid w:val="0010167E"/>
    <w:rsid w:val="0010195C"/>
    <w:rsid w:val="00101971"/>
    <w:rsid w:val="00101A24"/>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7D6"/>
    <w:rsid w:val="00104994"/>
    <w:rsid w:val="00104C7B"/>
    <w:rsid w:val="00104EC3"/>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17"/>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379"/>
    <w:rsid w:val="001143A4"/>
    <w:rsid w:val="00114412"/>
    <w:rsid w:val="00114646"/>
    <w:rsid w:val="00114825"/>
    <w:rsid w:val="00114AFE"/>
    <w:rsid w:val="00114B6B"/>
    <w:rsid w:val="00114C7C"/>
    <w:rsid w:val="00115101"/>
    <w:rsid w:val="00115135"/>
    <w:rsid w:val="001152CC"/>
    <w:rsid w:val="0011567F"/>
    <w:rsid w:val="00115DCE"/>
    <w:rsid w:val="00115EEE"/>
    <w:rsid w:val="00115EEF"/>
    <w:rsid w:val="00116046"/>
    <w:rsid w:val="001161B4"/>
    <w:rsid w:val="00116F74"/>
    <w:rsid w:val="00117173"/>
    <w:rsid w:val="001173FF"/>
    <w:rsid w:val="001176B7"/>
    <w:rsid w:val="00117C45"/>
    <w:rsid w:val="00120028"/>
    <w:rsid w:val="0012027C"/>
    <w:rsid w:val="00120557"/>
    <w:rsid w:val="0012072F"/>
    <w:rsid w:val="00120AEF"/>
    <w:rsid w:val="00120BB2"/>
    <w:rsid w:val="00120C3B"/>
    <w:rsid w:val="00120CD4"/>
    <w:rsid w:val="00120D77"/>
    <w:rsid w:val="00120DDC"/>
    <w:rsid w:val="00120EA2"/>
    <w:rsid w:val="00121233"/>
    <w:rsid w:val="00121490"/>
    <w:rsid w:val="00121562"/>
    <w:rsid w:val="0012171B"/>
    <w:rsid w:val="00121952"/>
    <w:rsid w:val="00121A63"/>
    <w:rsid w:val="00121A96"/>
    <w:rsid w:val="00121BB6"/>
    <w:rsid w:val="00121D6C"/>
    <w:rsid w:val="00121D76"/>
    <w:rsid w:val="00121F5C"/>
    <w:rsid w:val="00121F6E"/>
    <w:rsid w:val="001220A6"/>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4ECA"/>
    <w:rsid w:val="00125C52"/>
    <w:rsid w:val="00125CFC"/>
    <w:rsid w:val="00125E63"/>
    <w:rsid w:val="00125E9E"/>
    <w:rsid w:val="00126570"/>
    <w:rsid w:val="001266F1"/>
    <w:rsid w:val="00126828"/>
    <w:rsid w:val="0012690F"/>
    <w:rsid w:val="00126CDC"/>
    <w:rsid w:val="00126DA5"/>
    <w:rsid w:val="00126FFB"/>
    <w:rsid w:val="0012712E"/>
    <w:rsid w:val="001271F5"/>
    <w:rsid w:val="001271F9"/>
    <w:rsid w:val="00127223"/>
    <w:rsid w:val="00127407"/>
    <w:rsid w:val="0012741B"/>
    <w:rsid w:val="00127511"/>
    <w:rsid w:val="00127662"/>
    <w:rsid w:val="0012772E"/>
    <w:rsid w:val="00127B85"/>
    <w:rsid w:val="00127BC7"/>
    <w:rsid w:val="00127BD4"/>
    <w:rsid w:val="00127E48"/>
    <w:rsid w:val="00127E9A"/>
    <w:rsid w:val="00130319"/>
    <w:rsid w:val="00130558"/>
    <w:rsid w:val="00130642"/>
    <w:rsid w:val="00130AFB"/>
    <w:rsid w:val="001314B5"/>
    <w:rsid w:val="00131543"/>
    <w:rsid w:val="00131569"/>
    <w:rsid w:val="00131793"/>
    <w:rsid w:val="00131E6F"/>
    <w:rsid w:val="00131E99"/>
    <w:rsid w:val="00131FD4"/>
    <w:rsid w:val="00133103"/>
    <w:rsid w:val="00133156"/>
    <w:rsid w:val="0013328B"/>
    <w:rsid w:val="001332F9"/>
    <w:rsid w:val="001337D7"/>
    <w:rsid w:val="00133BD2"/>
    <w:rsid w:val="00133D5B"/>
    <w:rsid w:val="001340F3"/>
    <w:rsid w:val="00134245"/>
    <w:rsid w:val="0013441D"/>
    <w:rsid w:val="00134714"/>
    <w:rsid w:val="00134A77"/>
    <w:rsid w:val="00134AFA"/>
    <w:rsid w:val="0013508A"/>
    <w:rsid w:val="001352DA"/>
    <w:rsid w:val="001353D9"/>
    <w:rsid w:val="001355D8"/>
    <w:rsid w:val="00135A8C"/>
    <w:rsid w:val="00135E13"/>
    <w:rsid w:val="001360B9"/>
    <w:rsid w:val="00136236"/>
    <w:rsid w:val="00136339"/>
    <w:rsid w:val="001365AC"/>
    <w:rsid w:val="001366D6"/>
    <w:rsid w:val="00136BDF"/>
    <w:rsid w:val="00136E15"/>
    <w:rsid w:val="001372B1"/>
    <w:rsid w:val="00137423"/>
    <w:rsid w:val="0013763B"/>
    <w:rsid w:val="001378B9"/>
    <w:rsid w:val="00137912"/>
    <w:rsid w:val="00137BD5"/>
    <w:rsid w:val="00140249"/>
    <w:rsid w:val="00140384"/>
    <w:rsid w:val="001403C2"/>
    <w:rsid w:val="00140862"/>
    <w:rsid w:val="001408A4"/>
    <w:rsid w:val="00140BA7"/>
    <w:rsid w:val="00140E60"/>
    <w:rsid w:val="0014108C"/>
    <w:rsid w:val="001410A8"/>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8BF"/>
    <w:rsid w:val="00145B35"/>
    <w:rsid w:val="00145C8F"/>
    <w:rsid w:val="0014634B"/>
    <w:rsid w:val="00146354"/>
    <w:rsid w:val="0014638D"/>
    <w:rsid w:val="00146933"/>
    <w:rsid w:val="00146C63"/>
    <w:rsid w:val="00146FA2"/>
    <w:rsid w:val="001471FC"/>
    <w:rsid w:val="00147269"/>
    <w:rsid w:val="00147302"/>
    <w:rsid w:val="00147C15"/>
    <w:rsid w:val="001503C2"/>
    <w:rsid w:val="001504D0"/>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694"/>
    <w:rsid w:val="001530DF"/>
    <w:rsid w:val="0015337C"/>
    <w:rsid w:val="001533B1"/>
    <w:rsid w:val="001533CF"/>
    <w:rsid w:val="00153822"/>
    <w:rsid w:val="0015383D"/>
    <w:rsid w:val="00153ADF"/>
    <w:rsid w:val="00153EB8"/>
    <w:rsid w:val="00154025"/>
    <w:rsid w:val="001541E6"/>
    <w:rsid w:val="0015434C"/>
    <w:rsid w:val="00154445"/>
    <w:rsid w:val="0015458B"/>
    <w:rsid w:val="00154A37"/>
    <w:rsid w:val="00154CCC"/>
    <w:rsid w:val="00154FE9"/>
    <w:rsid w:val="00155094"/>
    <w:rsid w:val="00155392"/>
    <w:rsid w:val="001553C5"/>
    <w:rsid w:val="00155558"/>
    <w:rsid w:val="00155650"/>
    <w:rsid w:val="0015578B"/>
    <w:rsid w:val="001557B5"/>
    <w:rsid w:val="00155A20"/>
    <w:rsid w:val="00155B02"/>
    <w:rsid w:val="001562BE"/>
    <w:rsid w:val="00156B84"/>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2C3"/>
    <w:rsid w:val="00162389"/>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894"/>
    <w:rsid w:val="00164DF9"/>
    <w:rsid w:val="00164EFD"/>
    <w:rsid w:val="00165031"/>
    <w:rsid w:val="00165223"/>
    <w:rsid w:val="0016554F"/>
    <w:rsid w:val="001661AA"/>
    <w:rsid w:val="001662FC"/>
    <w:rsid w:val="0016636E"/>
    <w:rsid w:val="00166833"/>
    <w:rsid w:val="00166EB8"/>
    <w:rsid w:val="001670CA"/>
    <w:rsid w:val="001679C5"/>
    <w:rsid w:val="00167EEE"/>
    <w:rsid w:val="00167F07"/>
    <w:rsid w:val="001704BA"/>
    <w:rsid w:val="0017052D"/>
    <w:rsid w:val="00170570"/>
    <w:rsid w:val="001706FF"/>
    <w:rsid w:val="00170837"/>
    <w:rsid w:val="001709BD"/>
    <w:rsid w:val="00170C0A"/>
    <w:rsid w:val="00170E74"/>
    <w:rsid w:val="001714E4"/>
    <w:rsid w:val="00171C07"/>
    <w:rsid w:val="00171C0A"/>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6C2"/>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7096"/>
    <w:rsid w:val="001771D5"/>
    <w:rsid w:val="001777D1"/>
    <w:rsid w:val="0017793A"/>
    <w:rsid w:val="00177970"/>
    <w:rsid w:val="00177CBB"/>
    <w:rsid w:val="00177F55"/>
    <w:rsid w:val="001800B8"/>
    <w:rsid w:val="001800CA"/>
    <w:rsid w:val="00180390"/>
    <w:rsid w:val="00180451"/>
    <w:rsid w:val="00180507"/>
    <w:rsid w:val="00180AB2"/>
    <w:rsid w:val="00180BB8"/>
    <w:rsid w:val="00180D5E"/>
    <w:rsid w:val="00180E49"/>
    <w:rsid w:val="00181042"/>
    <w:rsid w:val="00181059"/>
    <w:rsid w:val="00181289"/>
    <w:rsid w:val="001812B3"/>
    <w:rsid w:val="00181A70"/>
    <w:rsid w:val="00181A7D"/>
    <w:rsid w:val="00181EEC"/>
    <w:rsid w:val="001824DB"/>
    <w:rsid w:val="0018267D"/>
    <w:rsid w:val="00182838"/>
    <w:rsid w:val="00182AE3"/>
    <w:rsid w:val="00182B7F"/>
    <w:rsid w:val="00182C83"/>
    <w:rsid w:val="00182D02"/>
    <w:rsid w:val="00182EE2"/>
    <w:rsid w:val="00183448"/>
    <w:rsid w:val="00183B65"/>
    <w:rsid w:val="00183BAA"/>
    <w:rsid w:val="00183BE6"/>
    <w:rsid w:val="00183C87"/>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C47"/>
    <w:rsid w:val="00186F8F"/>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4D9"/>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30B"/>
    <w:rsid w:val="001A040A"/>
    <w:rsid w:val="001A054F"/>
    <w:rsid w:val="001A072D"/>
    <w:rsid w:val="001A0A24"/>
    <w:rsid w:val="001A0B09"/>
    <w:rsid w:val="001A12A8"/>
    <w:rsid w:val="001A12AC"/>
    <w:rsid w:val="001A14A3"/>
    <w:rsid w:val="001A14BF"/>
    <w:rsid w:val="001A177A"/>
    <w:rsid w:val="001A1821"/>
    <w:rsid w:val="001A1B9D"/>
    <w:rsid w:val="001A1D05"/>
    <w:rsid w:val="001A1D6F"/>
    <w:rsid w:val="001A1EC8"/>
    <w:rsid w:val="001A21C5"/>
    <w:rsid w:val="001A2394"/>
    <w:rsid w:val="001A24F6"/>
    <w:rsid w:val="001A261B"/>
    <w:rsid w:val="001A28A6"/>
    <w:rsid w:val="001A297B"/>
    <w:rsid w:val="001A2DC3"/>
    <w:rsid w:val="001A2F89"/>
    <w:rsid w:val="001A3553"/>
    <w:rsid w:val="001A3F7B"/>
    <w:rsid w:val="001A3F9E"/>
    <w:rsid w:val="001A41D1"/>
    <w:rsid w:val="001A4C57"/>
    <w:rsid w:val="001A4E23"/>
    <w:rsid w:val="001A50B1"/>
    <w:rsid w:val="001A5820"/>
    <w:rsid w:val="001A584A"/>
    <w:rsid w:val="001A5F42"/>
    <w:rsid w:val="001A6604"/>
    <w:rsid w:val="001A696C"/>
    <w:rsid w:val="001A6C07"/>
    <w:rsid w:val="001A6DDC"/>
    <w:rsid w:val="001A6DEA"/>
    <w:rsid w:val="001A6FBC"/>
    <w:rsid w:val="001A701F"/>
    <w:rsid w:val="001A745C"/>
    <w:rsid w:val="001A76EA"/>
    <w:rsid w:val="001A792C"/>
    <w:rsid w:val="001A79A4"/>
    <w:rsid w:val="001A7B38"/>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847"/>
    <w:rsid w:val="001B590B"/>
    <w:rsid w:val="001B5EA3"/>
    <w:rsid w:val="001B61DE"/>
    <w:rsid w:val="001B66C2"/>
    <w:rsid w:val="001B674A"/>
    <w:rsid w:val="001B68A0"/>
    <w:rsid w:val="001B6982"/>
    <w:rsid w:val="001B6A05"/>
    <w:rsid w:val="001B6B77"/>
    <w:rsid w:val="001B6C12"/>
    <w:rsid w:val="001B795D"/>
    <w:rsid w:val="001B7E76"/>
    <w:rsid w:val="001B7EC6"/>
    <w:rsid w:val="001C01B9"/>
    <w:rsid w:val="001C064F"/>
    <w:rsid w:val="001C09A9"/>
    <w:rsid w:val="001C11F9"/>
    <w:rsid w:val="001C1821"/>
    <w:rsid w:val="001C186D"/>
    <w:rsid w:val="001C207A"/>
    <w:rsid w:val="001C21A5"/>
    <w:rsid w:val="001C246A"/>
    <w:rsid w:val="001C2CB3"/>
    <w:rsid w:val="001C2D43"/>
    <w:rsid w:val="001C3175"/>
    <w:rsid w:val="001C3588"/>
    <w:rsid w:val="001C3667"/>
    <w:rsid w:val="001C374E"/>
    <w:rsid w:val="001C39A7"/>
    <w:rsid w:val="001C3EF4"/>
    <w:rsid w:val="001C3FC8"/>
    <w:rsid w:val="001C41EF"/>
    <w:rsid w:val="001C425F"/>
    <w:rsid w:val="001C4493"/>
    <w:rsid w:val="001C4833"/>
    <w:rsid w:val="001C48F2"/>
    <w:rsid w:val="001C4AAD"/>
    <w:rsid w:val="001C4C6D"/>
    <w:rsid w:val="001C50D5"/>
    <w:rsid w:val="001C543A"/>
    <w:rsid w:val="001C54F3"/>
    <w:rsid w:val="001C5DB8"/>
    <w:rsid w:val="001C60EE"/>
    <w:rsid w:val="001C6147"/>
    <w:rsid w:val="001C6A21"/>
    <w:rsid w:val="001C6C98"/>
    <w:rsid w:val="001C6DC3"/>
    <w:rsid w:val="001C71F2"/>
    <w:rsid w:val="001C7484"/>
    <w:rsid w:val="001C7AB5"/>
    <w:rsid w:val="001C7CB9"/>
    <w:rsid w:val="001C7FE6"/>
    <w:rsid w:val="001D04B9"/>
    <w:rsid w:val="001D0D0C"/>
    <w:rsid w:val="001D1447"/>
    <w:rsid w:val="001D1469"/>
    <w:rsid w:val="001D17A0"/>
    <w:rsid w:val="001D1841"/>
    <w:rsid w:val="001D1B19"/>
    <w:rsid w:val="001D2401"/>
    <w:rsid w:val="001D27A4"/>
    <w:rsid w:val="001D2896"/>
    <w:rsid w:val="001D28C3"/>
    <w:rsid w:val="001D2CAA"/>
    <w:rsid w:val="001D2DB6"/>
    <w:rsid w:val="001D2E6A"/>
    <w:rsid w:val="001D309C"/>
    <w:rsid w:val="001D30C3"/>
    <w:rsid w:val="001D33C6"/>
    <w:rsid w:val="001D3664"/>
    <w:rsid w:val="001D371D"/>
    <w:rsid w:val="001D395A"/>
    <w:rsid w:val="001D3CC1"/>
    <w:rsid w:val="001D3EE0"/>
    <w:rsid w:val="001D41C5"/>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366"/>
    <w:rsid w:val="001D66FC"/>
    <w:rsid w:val="001D696B"/>
    <w:rsid w:val="001D6999"/>
    <w:rsid w:val="001D6CFD"/>
    <w:rsid w:val="001D6E97"/>
    <w:rsid w:val="001D70CA"/>
    <w:rsid w:val="001D7530"/>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2D7"/>
    <w:rsid w:val="001E131F"/>
    <w:rsid w:val="001E1486"/>
    <w:rsid w:val="001E15C8"/>
    <w:rsid w:val="001E1B2E"/>
    <w:rsid w:val="001E1C0D"/>
    <w:rsid w:val="001E21F7"/>
    <w:rsid w:val="001E23E2"/>
    <w:rsid w:val="001E2916"/>
    <w:rsid w:val="001E2D37"/>
    <w:rsid w:val="001E2EF6"/>
    <w:rsid w:val="001E30A9"/>
    <w:rsid w:val="001E31EE"/>
    <w:rsid w:val="001E32E0"/>
    <w:rsid w:val="001E3485"/>
    <w:rsid w:val="001E3571"/>
    <w:rsid w:val="001E3ECE"/>
    <w:rsid w:val="001E4170"/>
    <w:rsid w:val="001E4323"/>
    <w:rsid w:val="001E432B"/>
    <w:rsid w:val="001E4395"/>
    <w:rsid w:val="001E443A"/>
    <w:rsid w:val="001E44EE"/>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E7EBF"/>
    <w:rsid w:val="001F01AA"/>
    <w:rsid w:val="001F0390"/>
    <w:rsid w:val="001F03BA"/>
    <w:rsid w:val="001F099B"/>
    <w:rsid w:val="001F1006"/>
    <w:rsid w:val="001F15B5"/>
    <w:rsid w:val="001F161C"/>
    <w:rsid w:val="001F16C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3FD3"/>
    <w:rsid w:val="001F40A6"/>
    <w:rsid w:val="001F43FE"/>
    <w:rsid w:val="001F4BC5"/>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C1"/>
    <w:rsid w:val="001F71DC"/>
    <w:rsid w:val="001F7246"/>
    <w:rsid w:val="001F73BA"/>
    <w:rsid w:val="001F77DB"/>
    <w:rsid w:val="001F7827"/>
    <w:rsid w:val="001F786D"/>
    <w:rsid w:val="001F79DD"/>
    <w:rsid w:val="001F7D63"/>
    <w:rsid w:val="001F7EBC"/>
    <w:rsid w:val="0020025E"/>
    <w:rsid w:val="002005D3"/>
    <w:rsid w:val="00200634"/>
    <w:rsid w:val="00200950"/>
    <w:rsid w:val="00200D15"/>
    <w:rsid w:val="00200E52"/>
    <w:rsid w:val="00200E56"/>
    <w:rsid w:val="00200EFC"/>
    <w:rsid w:val="0020118A"/>
    <w:rsid w:val="002011CE"/>
    <w:rsid w:val="0020127A"/>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3ED6"/>
    <w:rsid w:val="00204E10"/>
    <w:rsid w:val="00205462"/>
    <w:rsid w:val="002064D1"/>
    <w:rsid w:val="002069A6"/>
    <w:rsid w:val="00206ADB"/>
    <w:rsid w:val="00206B0D"/>
    <w:rsid w:val="00207361"/>
    <w:rsid w:val="00207505"/>
    <w:rsid w:val="002076F3"/>
    <w:rsid w:val="00207B8C"/>
    <w:rsid w:val="00210336"/>
    <w:rsid w:val="00210673"/>
    <w:rsid w:val="002106A6"/>
    <w:rsid w:val="0021083C"/>
    <w:rsid w:val="002108BA"/>
    <w:rsid w:val="00210C6A"/>
    <w:rsid w:val="00211030"/>
    <w:rsid w:val="002111D4"/>
    <w:rsid w:val="00211897"/>
    <w:rsid w:val="002119E3"/>
    <w:rsid w:val="00211BBF"/>
    <w:rsid w:val="00211FEE"/>
    <w:rsid w:val="0021206F"/>
    <w:rsid w:val="002121D7"/>
    <w:rsid w:val="002127E6"/>
    <w:rsid w:val="002128B4"/>
    <w:rsid w:val="00212EF5"/>
    <w:rsid w:val="00212F0B"/>
    <w:rsid w:val="002132B5"/>
    <w:rsid w:val="00213618"/>
    <w:rsid w:val="00213766"/>
    <w:rsid w:val="002139E4"/>
    <w:rsid w:val="00214203"/>
    <w:rsid w:val="002142D2"/>
    <w:rsid w:val="0021443F"/>
    <w:rsid w:val="0021455A"/>
    <w:rsid w:val="00214938"/>
    <w:rsid w:val="00214FC9"/>
    <w:rsid w:val="0021523B"/>
    <w:rsid w:val="0021593F"/>
    <w:rsid w:val="00215962"/>
    <w:rsid w:val="002159A3"/>
    <w:rsid w:val="00215D77"/>
    <w:rsid w:val="00215F62"/>
    <w:rsid w:val="00215FA7"/>
    <w:rsid w:val="00216107"/>
    <w:rsid w:val="00216394"/>
    <w:rsid w:val="00216734"/>
    <w:rsid w:val="00216787"/>
    <w:rsid w:val="002167E5"/>
    <w:rsid w:val="00216E44"/>
    <w:rsid w:val="00217290"/>
    <w:rsid w:val="00217536"/>
    <w:rsid w:val="00217556"/>
    <w:rsid w:val="002175F8"/>
    <w:rsid w:val="002176C5"/>
    <w:rsid w:val="002179B0"/>
    <w:rsid w:val="002179DE"/>
    <w:rsid w:val="00217A9F"/>
    <w:rsid w:val="00217EFD"/>
    <w:rsid w:val="00217F39"/>
    <w:rsid w:val="0022030C"/>
    <w:rsid w:val="0022093C"/>
    <w:rsid w:val="002209F9"/>
    <w:rsid w:val="00220A06"/>
    <w:rsid w:val="002212A7"/>
    <w:rsid w:val="00221561"/>
    <w:rsid w:val="002215BA"/>
    <w:rsid w:val="00221654"/>
    <w:rsid w:val="002216E6"/>
    <w:rsid w:val="002217B7"/>
    <w:rsid w:val="00221ABC"/>
    <w:rsid w:val="00221D36"/>
    <w:rsid w:val="00221FC2"/>
    <w:rsid w:val="002220E9"/>
    <w:rsid w:val="002224C9"/>
    <w:rsid w:val="00222C40"/>
    <w:rsid w:val="00222D1D"/>
    <w:rsid w:val="00222DE9"/>
    <w:rsid w:val="002230A2"/>
    <w:rsid w:val="002232E7"/>
    <w:rsid w:val="0022384F"/>
    <w:rsid w:val="00223ACF"/>
    <w:rsid w:val="00223D1D"/>
    <w:rsid w:val="002244C6"/>
    <w:rsid w:val="002244D7"/>
    <w:rsid w:val="002247C0"/>
    <w:rsid w:val="0022496F"/>
    <w:rsid w:val="00224E0F"/>
    <w:rsid w:val="00224E55"/>
    <w:rsid w:val="00224FCE"/>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3A2D"/>
    <w:rsid w:val="00234262"/>
    <w:rsid w:val="00234625"/>
    <w:rsid w:val="00234BBD"/>
    <w:rsid w:val="00234C5F"/>
    <w:rsid w:val="00234DDC"/>
    <w:rsid w:val="0023519B"/>
    <w:rsid w:val="002358EC"/>
    <w:rsid w:val="002359B2"/>
    <w:rsid w:val="002359E4"/>
    <w:rsid w:val="00235CD0"/>
    <w:rsid w:val="00235D88"/>
    <w:rsid w:val="00235F0C"/>
    <w:rsid w:val="0023633E"/>
    <w:rsid w:val="002366F6"/>
    <w:rsid w:val="00236947"/>
    <w:rsid w:val="00236B0E"/>
    <w:rsid w:val="00236C6E"/>
    <w:rsid w:val="00236EB9"/>
    <w:rsid w:val="00236F19"/>
    <w:rsid w:val="002371FB"/>
    <w:rsid w:val="00237211"/>
    <w:rsid w:val="0023729A"/>
    <w:rsid w:val="002376C5"/>
    <w:rsid w:val="00237771"/>
    <w:rsid w:val="00237BAA"/>
    <w:rsid w:val="00237E42"/>
    <w:rsid w:val="00237ECF"/>
    <w:rsid w:val="002401EA"/>
    <w:rsid w:val="0024085D"/>
    <w:rsid w:val="00240B14"/>
    <w:rsid w:val="00240B88"/>
    <w:rsid w:val="00240E24"/>
    <w:rsid w:val="0024118F"/>
    <w:rsid w:val="00241DA0"/>
    <w:rsid w:val="00242173"/>
    <w:rsid w:val="002421F0"/>
    <w:rsid w:val="00242226"/>
    <w:rsid w:val="00242295"/>
    <w:rsid w:val="00242534"/>
    <w:rsid w:val="00242C29"/>
    <w:rsid w:val="00242DE1"/>
    <w:rsid w:val="00242F4D"/>
    <w:rsid w:val="0024339A"/>
    <w:rsid w:val="00243587"/>
    <w:rsid w:val="00243641"/>
    <w:rsid w:val="002437DD"/>
    <w:rsid w:val="00244106"/>
    <w:rsid w:val="00244113"/>
    <w:rsid w:val="0024412D"/>
    <w:rsid w:val="0024446E"/>
    <w:rsid w:val="00244540"/>
    <w:rsid w:val="0024454E"/>
    <w:rsid w:val="002445CD"/>
    <w:rsid w:val="002447B8"/>
    <w:rsid w:val="00244E74"/>
    <w:rsid w:val="00245579"/>
    <w:rsid w:val="002458CF"/>
    <w:rsid w:val="0024599B"/>
    <w:rsid w:val="00245D0A"/>
    <w:rsid w:val="00245D86"/>
    <w:rsid w:val="0024603E"/>
    <w:rsid w:val="002461C3"/>
    <w:rsid w:val="002469FC"/>
    <w:rsid w:val="00246CD4"/>
    <w:rsid w:val="00246D97"/>
    <w:rsid w:val="0024708E"/>
    <w:rsid w:val="002478BA"/>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FE9"/>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8DB"/>
    <w:rsid w:val="00254E40"/>
    <w:rsid w:val="002553E6"/>
    <w:rsid w:val="002554B6"/>
    <w:rsid w:val="002555F0"/>
    <w:rsid w:val="00255817"/>
    <w:rsid w:val="002559A4"/>
    <w:rsid w:val="00255C09"/>
    <w:rsid w:val="00255E50"/>
    <w:rsid w:val="002560F6"/>
    <w:rsid w:val="0025626A"/>
    <w:rsid w:val="00256328"/>
    <w:rsid w:val="0025665A"/>
    <w:rsid w:val="00256EEE"/>
    <w:rsid w:val="00257239"/>
    <w:rsid w:val="0025726D"/>
    <w:rsid w:val="002578F7"/>
    <w:rsid w:val="002578FF"/>
    <w:rsid w:val="00257C19"/>
    <w:rsid w:val="00260006"/>
    <w:rsid w:val="002604B0"/>
    <w:rsid w:val="0026084E"/>
    <w:rsid w:val="00260D1F"/>
    <w:rsid w:val="00260EB3"/>
    <w:rsid w:val="00260F8A"/>
    <w:rsid w:val="00260FFD"/>
    <w:rsid w:val="00261253"/>
    <w:rsid w:val="00261335"/>
    <w:rsid w:val="00261579"/>
    <w:rsid w:val="002617C7"/>
    <w:rsid w:val="002619F2"/>
    <w:rsid w:val="00261E1D"/>
    <w:rsid w:val="00261E63"/>
    <w:rsid w:val="00262256"/>
    <w:rsid w:val="00262601"/>
    <w:rsid w:val="00262697"/>
    <w:rsid w:val="002626ED"/>
    <w:rsid w:val="00262953"/>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5A"/>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6F93"/>
    <w:rsid w:val="0026741D"/>
    <w:rsid w:val="002676BB"/>
    <w:rsid w:val="00267702"/>
    <w:rsid w:val="00267A28"/>
    <w:rsid w:val="00267DC6"/>
    <w:rsid w:val="002701B3"/>
    <w:rsid w:val="00270326"/>
    <w:rsid w:val="002703DD"/>
    <w:rsid w:val="00270452"/>
    <w:rsid w:val="00270839"/>
    <w:rsid w:val="00270B56"/>
    <w:rsid w:val="00270E4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A7E"/>
    <w:rsid w:val="00273D12"/>
    <w:rsid w:val="00273DC6"/>
    <w:rsid w:val="00273DE3"/>
    <w:rsid w:val="00274205"/>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DCC"/>
    <w:rsid w:val="00275E77"/>
    <w:rsid w:val="00275FFC"/>
    <w:rsid w:val="002766A1"/>
    <w:rsid w:val="002770F4"/>
    <w:rsid w:val="002773B3"/>
    <w:rsid w:val="002778DC"/>
    <w:rsid w:val="0027794D"/>
    <w:rsid w:val="0027797A"/>
    <w:rsid w:val="00277A30"/>
    <w:rsid w:val="00277B25"/>
    <w:rsid w:val="00277B68"/>
    <w:rsid w:val="00277EDB"/>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475"/>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1B"/>
    <w:rsid w:val="00284439"/>
    <w:rsid w:val="00284520"/>
    <w:rsid w:val="0028459F"/>
    <w:rsid w:val="0028467B"/>
    <w:rsid w:val="002846DB"/>
    <w:rsid w:val="00284A5F"/>
    <w:rsid w:val="00284CC1"/>
    <w:rsid w:val="00284E32"/>
    <w:rsid w:val="00284E84"/>
    <w:rsid w:val="00285390"/>
    <w:rsid w:val="00285637"/>
    <w:rsid w:val="00285B6C"/>
    <w:rsid w:val="00285EFB"/>
    <w:rsid w:val="0028618A"/>
    <w:rsid w:val="00286269"/>
    <w:rsid w:val="002862BF"/>
    <w:rsid w:val="0028636D"/>
    <w:rsid w:val="002865FA"/>
    <w:rsid w:val="002868F8"/>
    <w:rsid w:val="002869C0"/>
    <w:rsid w:val="00286B25"/>
    <w:rsid w:val="0028755B"/>
    <w:rsid w:val="002875B0"/>
    <w:rsid w:val="00287699"/>
    <w:rsid w:val="00290020"/>
    <w:rsid w:val="00290419"/>
    <w:rsid w:val="00290653"/>
    <w:rsid w:val="00290897"/>
    <w:rsid w:val="00290AAA"/>
    <w:rsid w:val="00290B2A"/>
    <w:rsid w:val="00291038"/>
    <w:rsid w:val="00291427"/>
    <w:rsid w:val="002918D7"/>
    <w:rsid w:val="00291CFD"/>
    <w:rsid w:val="00291D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5D5D"/>
    <w:rsid w:val="002960F3"/>
    <w:rsid w:val="002968C9"/>
    <w:rsid w:val="00296B7E"/>
    <w:rsid w:val="00296FCC"/>
    <w:rsid w:val="0029758E"/>
    <w:rsid w:val="00297614"/>
    <w:rsid w:val="002976AF"/>
    <w:rsid w:val="002977D1"/>
    <w:rsid w:val="00297836"/>
    <w:rsid w:val="00297B1F"/>
    <w:rsid w:val="00297B7D"/>
    <w:rsid w:val="00297C07"/>
    <w:rsid w:val="00297FEF"/>
    <w:rsid w:val="002A0019"/>
    <w:rsid w:val="002A083B"/>
    <w:rsid w:val="002A1083"/>
    <w:rsid w:val="002A10FC"/>
    <w:rsid w:val="002A13A0"/>
    <w:rsid w:val="002A181C"/>
    <w:rsid w:val="002A1AD8"/>
    <w:rsid w:val="002A1EE9"/>
    <w:rsid w:val="002A271D"/>
    <w:rsid w:val="002A2BD7"/>
    <w:rsid w:val="002A2E61"/>
    <w:rsid w:val="002A3790"/>
    <w:rsid w:val="002A3A2F"/>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06F"/>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BFB"/>
    <w:rsid w:val="002C40A1"/>
    <w:rsid w:val="002C46B3"/>
    <w:rsid w:val="002C46EA"/>
    <w:rsid w:val="002C4749"/>
    <w:rsid w:val="002C484B"/>
    <w:rsid w:val="002C4C8F"/>
    <w:rsid w:val="002C4E58"/>
    <w:rsid w:val="002C4F68"/>
    <w:rsid w:val="002C5028"/>
    <w:rsid w:val="002C5212"/>
    <w:rsid w:val="002C5F12"/>
    <w:rsid w:val="002C6124"/>
    <w:rsid w:val="002C6891"/>
    <w:rsid w:val="002C6A56"/>
    <w:rsid w:val="002C6A83"/>
    <w:rsid w:val="002C720E"/>
    <w:rsid w:val="002C73B3"/>
    <w:rsid w:val="002C7519"/>
    <w:rsid w:val="002C7796"/>
    <w:rsid w:val="002C788F"/>
    <w:rsid w:val="002C7BE5"/>
    <w:rsid w:val="002C7E1C"/>
    <w:rsid w:val="002D00A3"/>
    <w:rsid w:val="002D019C"/>
    <w:rsid w:val="002D087B"/>
    <w:rsid w:val="002D0923"/>
    <w:rsid w:val="002D0BCE"/>
    <w:rsid w:val="002D0C19"/>
    <w:rsid w:val="002D0C59"/>
    <w:rsid w:val="002D0C83"/>
    <w:rsid w:val="002D0C99"/>
    <w:rsid w:val="002D0DFD"/>
    <w:rsid w:val="002D0E54"/>
    <w:rsid w:val="002D154D"/>
    <w:rsid w:val="002D17C4"/>
    <w:rsid w:val="002D1962"/>
    <w:rsid w:val="002D1974"/>
    <w:rsid w:val="002D1B5F"/>
    <w:rsid w:val="002D1C44"/>
    <w:rsid w:val="002D22C0"/>
    <w:rsid w:val="002D23C4"/>
    <w:rsid w:val="002D282D"/>
    <w:rsid w:val="002D2862"/>
    <w:rsid w:val="002D2956"/>
    <w:rsid w:val="002D2ADE"/>
    <w:rsid w:val="002D2F41"/>
    <w:rsid w:val="002D2F64"/>
    <w:rsid w:val="002D34E6"/>
    <w:rsid w:val="002D371B"/>
    <w:rsid w:val="002D3739"/>
    <w:rsid w:val="002D3E06"/>
    <w:rsid w:val="002D4020"/>
    <w:rsid w:val="002D4354"/>
    <w:rsid w:val="002D465B"/>
    <w:rsid w:val="002D4919"/>
    <w:rsid w:val="002D492B"/>
    <w:rsid w:val="002D4A80"/>
    <w:rsid w:val="002D4B9D"/>
    <w:rsid w:val="002D4F07"/>
    <w:rsid w:val="002D5009"/>
    <w:rsid w:val="002D5DDD"/>
    <w:rsid w:val="002D5FB1"/>
    <w:rsid w:val="002D6076"/>
    <w:rsid w:val="002D6137"/>
    <w:rsid w:val="002D6707"/>
    <w:rsid w:val="002D67DE"/>
    <w:rsid w:val="002D686C"/>
    <w:rsid w:val="002D6A77"/>
    <w:rsid w:val="002D73F9"/>
    <w:rsid w:val="002D74E0"/>
    <w:rsid w:val="002D7532"/>
    <w:rsid w:val="002D7845"/>
    <w:rsid w:val="002D7A31"/>
    <w:rsid w:val="002D7B05"/>
    <w:rsid w:val="002E0337"/>
    <w:rsid w:val="002E036F"/>
    <w:rsid w:val="002E0627"/>
    <w:rsid w:val="002E0900"/>
    <w:rsid w:val="002E0997"/>
    <w:rsid w:val="002E0A7F"/>
    <w:rsid w:val="002E0FFD"/>
    <w:rsid w:val="002E10B7"/>
    <w:rsid w:val="002E1435"/>
    <w:rsid w:val="002E15C8"/>
    <w:rsid w:val="002E15D5"/>
    <w:rsid w:val="002E173F"/>
    <w:rsid w:val="002E1A60"/>
    <w:rsid w:val="002E21A0"/>
    <w:rsid w:val="002E24D5"/>
    <w:rsid w:val="002E25DB"/>
    <w:rsid w:val="002E26EE"/>
    <w:rsid w:val="002E271E"/>
    <w:rsid w:val="002E272E"/>
    <w:rsid w:val="002E2753"/>
    <w:rsid w:val="002E2B05"/>
    <w:rsid w:val="002E2BCD"/>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86"/>
    <w:rsid w:val="002E5B91"/>
    <w:rsid w:val="002E5C52"/>
    <w:rsid w:val="002E6235"/>
    <w:rsid w:val="002E63C7"/>
    <w:rsid w:val="002E6428"/>
    <w:rsid w:val="002E674A"/>
    <w:rsid w:val="002E67E7"/>
    <w:rsid w:val="002E6812"/>
    <w:rsid w:val="002E6926"/>
    <w:rsid w:val="002E6AEB"/>
    <w:rsid w:val="002E6B2B"/>
    <w:rsid w:val="002E6E86"/>
    <w:rsid w:val="002E6FDF"/>
    <w:rsid w:val="002E724D"/>
    <w:rsid w:val="002E7491"/>
    <w:rsid w:val="002E7660"/>
    <w:rsid w:val="002E7764"/>
    <w:rsid w:val="002E7784"/>
    <w:rsid w:val="002E780D"/>
    <w:rsid w:val="002E78E8"/>
    <w:rsid w:val="002E7AE8"/>
    <w:rsid w:val="002E7B67"/>
    <w:rsid w:val="002E7E0A"/>
    <w:rsid w:val="002F0385"/>
    <w:rsid w:val="002F03B7"/>
    <w:rsid w:val="002F053B"/>
    <w:rsid w:val="002F1001"/>
    <w:rsid w:val="002F112A"/>
    <w:rsid w:val="002F11A3"/>
    <w:rsid w:val="002F125A"/>
    <w:rsid w:val="002F1791"/>
    <w:rsid w:val="002F1837"/>
    <w:rsid w:val="002F1CD5"/>
    <w:rsid w:val="002F1DB2"/>
    <w:rsid w:val="002F1FBE"/>
    <w:rsid w:val="002F1FD2"/>
    <w:rsid w:val="002F271A"/>
    <w:rsid w:val="002F278A"/>
    <w:rsid w:val="002F293E"/>
    <w:rsid w:val="002F2D1F"/>
    <w:rsid w:val="002F2F91"/>
    <w:rsid w:val="002F3196"/>
    <w:rsid w:val="002F3993"/>
    <w:rsid w:val="002F3ACB"/>
    <w:rsid w:val="002F3D42"/>
    <w:rsid w:val="002F3D83"/>
    <w:rsid w:val="002F3DC5"/>
    <w:rsid w:val="002F4167"/>
    <w:rsid w:val="002F4181"/>
    <w:rsid w:val="002F42DC"/>
    <w:rsid w:val="002F4302"/>
    <w:rsid w:val="002F450A"/>
    <w:rsid w:val="002F48A3"/>
    <w:rsid w:val="002F48FD"/>
    <w:rsid w:val="002F4A0C"/>
    <w:rsid w:val="002F4A63"/>
    <w:rsid w:val="002F4C00"/>
    <w:rsid w:val="002F51DA"/>
    <w:rsid w:val="002F5ACA"/>
    <w:rsid w:val="002F6187"/>
    <w:rsid w:val="002F62BA"/>
    <w:rsid w:val="002F6340"/>
    <w:rsid w:val="002F6388"/>
    <w:rsid w:val="002F6570"/>
    <w:rsid w:val="002F6A8C"/>
    <w:rsid w:val="002F6C2A"/>
    <w:rsid w:val="002F730C"/>
    <w:rsid w:val="002F73F7"/>
    <w:rsid w:val="002F7413"/>
    <w:rsid w:val="002F7510"/>
    <w:rsid w:val="002F7E3E"/>
    <w:rsid w:val="0030014B"/>
    <w:rsid w:val="00300433"/>
    <w:rsid w:val="00300526"/>
    <w:rsid w:val="003005A7"/>
    <w:rsid w:val="003006E7"/>
    <w:rsid w:val="00300932"/>
    <w:rsid w:val="00300A06"/>
    <w:rsid w:val="00300A8D"/>
    <w:rsid w:val="0030122D"/>
    <w:rsid w:val="0030171F"/>
    <w:rsid w:val="0030196C"/>
    <w:rsid w:val="0030197E"/>
    <w:rsid w:val="00301B0D"/>
    <w:rsid w:val="00301CA1"/>
    <w:rsid w:val="00301D6A"/>
    <w:rsid w:val="00301EFA"/>
    <w:rsid w:val="00301F6A"/>
    <w:rsid w:val="00301FCC"/>
    <w:rsid w:val="0030202E"/>
    <w:rsid w:val="00302125"/>
    <w:rsid w:val="003021ED"/>
    <w:rsid w:val="00302763"/>
    <w:rsid w:val="00302B60"/>
    <w:rsid w:val="00302D35"/>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B1D"/>
    <w:rsid w:val="00304CCA"/>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93"/>
    <w:rsid w:val="00310EB2"/>
    <w:rsid w:val="00311507"/>
    <w:rsid w:val="00311D14"/>
    <w:rsid w:val="00311D70"/>
    <w:rsid w:val="00311EF9"/>
    <w:rsid w:val="00311F3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081"/>
    <w:rsid w:val="0031436A"/>
    <w:rsid w:val="0031453A"/>
    <w:rsid w:val="003145E7"/>
    <w:rsid w:val="0031464C"/>
    <w:rsid w:val="0031497B"/>
    <w:rsid w:val="00314C17"/>
    <w:rsid w:val="00314D49"/>
    <w:rsid w:val="00314DB0"/>
    <w:rsid w:val="00314DB7"/>
    <w:rsid w:val="00314E97"/>
    <w:rsid w:val="00314F95"/>
    <w:rsid w:val="00315017"/>
    <w:rsid w:val="0031537E"/>
    <w:rsid w:val="00315600"/>
    <w:rsid w:val="003156A6"/>
    <w:rsid w:val="0031586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17E3C"/>
    <w:rsid w:val="00320574"/>
    <w:rsid w:val="0032082A"/>
    <w:rsid w:val="00320EAB"/>
    <w:rsid w:val="00321007"/>
    <w:rsid w:val="00321552"/>
    <w:rsid w:val="00321560"/>
    <w:rsid w:val="00321CDD"/>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6E17"/>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605"/>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824"/>
    <w:rsid w:val="00337A5E"/>
    <w:rsid w:val="00337D04"/>
    <w:rsid w:val="00337E72"/>
    <w:rsid w:val="00340174"/>
    <w:rsid w:val="003401DA"/>
    <w:rsid w:val="00340208"/>
    <w:rsid w:val="00340426"/>
    <w:rsid w:val="00340B5E"/>
    <w:rsid w:val="00340D7A"/>
    <w:rsid w:val="0034157C"/>
    <w:rsid w:val="00341852"/>
    <w:rsid w:val="0034197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A9F"/>
    <w:rsid w:val="00345CD4"/>
    <w:rsid w:val="00345CDD"/>
    <w:rsid w:val="00345E8D"/>
    <w:rsid w:val="00345FF9"/>
    <w:rsid w:val="0034613F"/>
    <w:rsid w:val="003462C2"/>
    <w:rsid w:val="003464AD"/>
    <w:rsid w:val="003465F9"/>
    <w:rsid w:val="00346A19"/>
    <w:rsid w:val="00346A66"/>
    <w:rsid w:val="00346CFF"/>
    <w:rsid w:val="00346D02"/>
    <w:rsid w:val="00346ED3"/>
    <w:rsid w:val="00347657"/>
    <w:rsid w:val="003478F5"/>
    <w:rsid w:val="00347C75"/>
    <w:rsid w:val="00347FEA"/>
    <w:rsid w:val="00350105"/>
    <w:rsid w:val="003501DD"/>
    <w:rsid w:val="003502DD"/>
    <w:rsid w:val="003508AD"/>
    <w:rsid w:val="00350B38"/>
    <w:rsid w:val="00350DB2"/>
    <w:rsid w:val="00350F2B"/>
    <w:rsid w:val="003512AF"/>
    <w:rsid w:val="00351427"/>
    <w:rsid w:val="003514C4"/>
    <w:rsid w:val="003515A5"/>
    <w:rsid w:val="00351DE8"/>
    <w:rsid w:val="0035214E"/>
    <w:rsid w:val="00352426"/>
    <w:rsid w:val="00352FB9"/>
    <w:rsid w:val="003531B2"/>
    <w:rsid w:val="00353333"/>
    <w:rsid w:val="00353542"/>
    <w:rsid w:val="0035354F"/>
    <w:rsid w:val="00353703"/>
    <w:rsid w:val="003537B9"/>
    <w:rsid w:val="003537CC"/>
    <w:rsid w:val="00353991"/>
    <w:rsid w:val="00353D2B"/>
    <w:rsid w:val="00353FD7"/>
    <w:rsid w:val="0035405C"/>
    <w:rsid w:val="0035431F"/>
    <w:rsid w:val="003543D5"/>
    <w:rsid w:val="00354612"/>
    <w:rsid w:val="00354768"/>
    <w:rsid w:val="00354831"/>
    <w:rsid w:val="0035498D"/>
    <w:rsid w:val="00354C94"/>
    <w:rsid w:val="00354F61"/>
    <w:rsid w:val="00355013"/>
    <w:rsid w:val="00355064"/>
    <w:rsid w:val="0035520C"/>
    <w:rsid w:val="00355793"/>
    <w:rsid w:val="003561C5"/>
    <w:rsid w:val="00356580"/>
    <w:rsid w:val="003566A5"/>
    <w:rsid w:val="00356761"/>
    <w:rsid w:val="003567A6"/>
    <w:rsid w:val="00356CB6"/>
    <w:rsid w:val="00356DB4"/>
    <w:rsid w:val="00356DCF"/>
    <w:rsid w:val="00357207"/>
    <w:rsid w:val="003574B2"/>
    <w:rsid w:val="00357870"/>
    <w:rsid w:val="00357F6F"/>
    <w:rsid w:val="00360177"/>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184"/>
    <w:rsid w:val="003642FF"/>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6C51"/>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588"/>
    <w:rsid w:val="00372755"/>
    <w:rsid w:val="00372888"/>
    <w:rsid w:val="00372938"/>
    <w:rsid w:val="00372E31"/>
    <w:rsid w:val="00373006"/>
    <w:rsid w:val="00373574"/>
    <w:rsid w:val="00373582"/>
    <w:rsid w:val="00373B1A"/>
    <w:rsid w:val="00373BEE"/>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77F90"/>
    <w:rsid w:val="00380234"/>
    <w:rsid w:val="0038032F"/>
    <w:rsid w:val="003803E7"/>
    <w:rsid w:val="00380411"/>
    <w:rsid w:val="003805AF"/>
    <w:rsid w:val="00380854"/>
    <w:rsid w:val="00380CA3"/>
    <w:rsid w:val="00380D90"/>
    <w:rsid w:val="00381180"/>
    <w:rsid w:val="00381587"/>
    <w:rsid w:val="003818FB"/>
    <w:rsid w:val="00381B68"/>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913"/>
    <w:rsid w:val="00383E30"/>
    <w:rsid w:val="003840E7"/>
    <w:rsid w:val="0038414E"/>
    <w:rsid w:val="00384A48"/>
    <w:rsid w:val="00384C3E"/>
    <w:rsid w:val="00384DC1"/>
    <w:rsid w:val="00384EC3"/>
    <w:rsid w:val="00385043"/>
    <w:rsid w:val="003850E8"/>
    <w:rsid w:val="003850EA"/>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684"/>
    <w:rsid w:val="0039088F"/>
    <w:rsid w:val="00390903"/>
    <w:rsid w:val="00391070"/>
    <w:rsid w:val="00391171"/>
    <w:rsid w:val="0039138F"/>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21"/>
    <w:rsid w:val="00393E66"/>
    <w:rsid w:val="00393F12"/>
    <w:rsid w:val="00393FB0"/>
    <w:rsid w:val="00394129"/>
    <w:rsid w:val="0039414D"/>
    <w:rsid w:val="0039414E"/>
    <w:rsid w:val="00394151"/>
    <w:rsid w:val="003941EE"/>
    <w:rsid w:val="00394216"/>
    <w:rsid w:val="00394433"/>
    <w:rsid w:val="0039446F"/>
    <w:rsid w:val="0039462D"/>
    <w:rsid w:val="00394932"/>
    <w:rsid w:val="00394A11"/>
    <w:rsid w:val="00394A52"/>
    <w:rsid w:val="00394A5E"/>
    <w:rsid w:val="00394C61"/>
    <w:rsid w:val="00394CC9"/>
    <w:rsid w:val="0039533D"/>
    <w:rsid w:val="003955B9"/>
    <w:rsid w:val="0039591E"/>
    <w:rsid w:val="0039598F"/>
    <w:rsid w:val="003959B1"/>
    <w:rsid w:val="00395ABB"/>
    <w:rsid w:val="00395B93"/>
    <w:rsid w:val="00395E56"/>
    <w:rsid w:val="00395E59"/>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07"/>
    <w:rsid w:val="003A0B43"/>
    <w:rsid w:val="003A0BC4"/>
    <w:rsid w:val="003A0E78"/>
    <w:rsid w:val="003A0F9A"/>
    <w:rsid w:val="003A0FC0"/>
    <w:rsid w:val="003A0FD7"/>
    <w:rsid w:val="003A11BD"/>
    <w:rsid w:val="003A18AC"/>
    <w:rsid w:val="003A196D"/>
    <w:rsid w:val="003A1E53"/>
    <w:rsid w:val="003A1F65"/>
    <w:rsid w:val="003A1FFF"/>
    <w:rsid w:val="003A212F"/>
    <w:rsid w:val="003A21BA"/>
    <w:rsid w:val="003A2249"/>
    <w:rsid w:val="003A249A"/>
    <w:rsid w:val="003A3229"/>
    <w:rsid w:val="003A3520"/>
    <w:rsid w:val="003A372C"/>
    <w:rsid w:val="003A3C90"/>
    <w:rsid w:val="003A3FE8"/>
    <w:rsid w:val="003A4475"/>
    <w:rsid w:val="003A55B8"/>
    <w:rsid w:val="003A58A9"/>
    <w:rsid w:val="003A5AA8"/>
    <w:rsid w:val="003A5B99"/>
    <w:rsid w:val="003A5DE9"/>
    <w:rsid w:val="003A5E32"/>
    <w:rsid w:val="003A60BD"/>
    <w:rsid w:val="003A60DF"/>
    <w:rsid w:val="003A6149"/>
    <w:rsid w:val="003A61BD"/>
    <w:rsid w:val="003A6236"/>
    <w:rsid w:val="003A63C5"/>
    <w:rsid w:val="003A6A23"/>
    <w:rsid w:val="003A6AE8"/>
    <w:rsid w:val="003A6CFC"/>
    <w:rsid w:val="003A6D1C"/>
    <w:rsid w:val="003A6F4F"/>
    <w:rsid w:val="003A7284"/>
    <w:rsid w:val="003A73DF"/>
    <w:rsid w:val="003A75BE"/>
    <w:rsid w:val="003A76F1"/>
    <w:rsid w:val="003A79BE"/>
    <w:rsid w:val="003A7B83"/>
    <w:rsid w:val="003A7E49"/>
    <w:rsid w:val="003A7EB5"/>
    <w:rsid w:val="003B015E"/>
    <w:rsid w:val="003B020E"/>
    <w:rsid w:val="003B0234"/>
    <w:rsid w:val="003B0495"/>
    <w:rsid w:val="003B0573"/>
    <w:rsid w:val="003B0B0E"/>
    <w:rsid w:val="003B0C9D"/>
    <w:rsid w:val="003B0E99"/>
    <w:rsid w:val="003B17FF"/>
    <w:rsid w:val="003B1B4B"/>
    <w:rsid w:val="003B1F95"/>
    <w:rsid w:val="003B20F1"/>
    <w:rsid w:val="003B22D6"/>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2FD"/>
    <w:rsid w:val="003B6328"/>
    <w:rsid w:val="003B663C"/>
    <w:rsid w:val="003B6ACF"/>
    <w:rsid w:val="003B6AE7"/>
    <w:rsid w:val="003B6CD7"/>
    <w:rsid w:val="003B720A"/>
    <w:rsid w:val="003B72B3"/>
    <w:rsid w:val="003B757D"/>
    <w:rsid w:val="003B7647"/>
    <w:rsid w:val="003B7926"/>
    <w:rsid w:val="003B7CDD"/>
    <w:rsid w:val="003B7CE1"/>
    <w:rsid w:val="003B7F08"/>
    <w:rsid w:val="003C00C7"/>
    <w:rsid w:val="003C01D1"/>
    <w:rsid w:val="003C0465"/>
    <w:rsid w:val="003C04C9"/>
    <w:rsid w:val="003C0670"/>
    <w:rsid w:val="003C06DA"/>
    <w:rsid w:val="003C094D"/>
    <w:rsid w:val="003C0B08"/>
    <w:rsid w:val="003C0DFB"/>
    <w:rsid w:val="003C0E78"/>
    <w:rsid w:val="003C1032"/>
    <w:rsid w:val="003C1867"/>
    <w:rsid w:val="003C1A8D"/>
    <w:rsid w:val="003C1B41"/>
    <w:rsid w:val="003C1C22"/>
    <w:rsid w:val="003C1D96"/>
    <w:rsid w:val="003C21AE"/>
    <w:rsid w:val="003C22C0"/>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42C"/>
    <w:rsid w:val="003C6576"/>
    <w:rsid w:val="003C6A0E"/>
    <w:rsid w:val="003C6E75"/>
    <w:rsid w:val="003C7185"/>
    <w:rsid w:val="003C7194"/>
    <w:rsid w:val="003C7710"/>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BC4"/>
    <w:rsid w:val="003D2C1E"/>
    <w:rsid w:val="003D2CC9"/>
    <w:rsid w:val="003D2FB3"/>
    <w:rsid w:val="003D3513"/>
    <w:rsid w:val="003D35C9"/>
    <w:rsid w:val="003D37BB"/>
    <w:rsid w:val="003D3A19"/>
    <w:rsid w:val="003D3F6E"/>
    <w:rsid w:val="003D40F3"/>
    <w:rsid w:val="003D42DD"/>
    <w:rsid w:val="003D4AC7"/>
    <w:rsid w:val="003D4DB2"/>
    <w:rsid w:val="003D4F6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3F6"/>
    <w:rsid w:val="003E16D1"/>
    <w:rsid w:val="003E1B49"/>
    <w:rsid w:val="003E1F5A"/>
    <w:rsid w:val="003E2135"/>
    <w:rsid w:val="003E230F"/>
    <w:rsid w:val="003E24CD"/>
    <w:rsid w:val="003E24E0"/>
    <w:rsid w:val="003E24EC"/>
    <w:rsid w:val="003E2702"/>
    <w:rsid w:val="003E2733"/>
    <w:rsid w:val="003E2DB4"/>
    <w:rsid w:val="003E30D8"/>
    <w:rsid w:val="003E343D"/>
    <w:rsid w:val="003E366A"/>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9F"/>
    <w:rsid w:val="003E7FE9"/>
    <w:rsid w:val="003F023A"/>
    <w:rsid w:val="003F072F"/>
    <w:rsid w:val="003F0A35"/>
    <w:rsid w:val="003F0CC3"/>
    <w:rsid w:val="003F0F95"/>
    <w:rsid w:val="003F1282"/>
    <w:rsid w:val="003F13B4"/>
    <w:rsid w:val="003F1476"/>
    <w:rsid w:val="003F1A0E"/>
    <w:rsid w:val="003F1C9D"/>
    <w:rsid w:val="003F1DB3"/>
    <w:rsid w:val="003F1E5C"/>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D3E"/>
    <w:rsid w:val="003F5E5D"/>
    <w:rsid w:val="003F5ED7"/>
    <w:rsid w:val="003F63C2"/>
    <w:rsid w:val="003F64F6"/>
    <w:rsid w:val="003F673C"/>
    <w:rsid w:val="003F6C3D"/>
    <w:rsid w:val="003F6F50"/>
    <w:rsid w:val="003F7204"/>
    <w:rsid w:val="003F732F"/>
    <w:rsid w:val="003F7481"/>
    <w:rsid w:val="003F7613"/>
    <w:rsid w:val="003F7668"/>
    <w:rsid w:val="003F7CC1"/>
    <w:rsid w:val="003F7E15"/>
    <w:rsid w:val="003F7E7E"/>
    <w:rsid w:val="004003A2"/>
    <w:rsid w:val="00400B64"/>
    <w:rsid w:val="00400BE2"/>
    <w:rsid w:val="00400DFC"/>
    <w:rsid w:val="004011A5"/>
    <w:rsid w:val="00401FFB"/>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AE4"/>
    <w:rsid w:val="00411BA7"/>
    <w:rsid w:val="00411BF9"/>
    <w:rsid w:val="00411FAF"/>
    <w:rsid w:val="004127F8"/>
    <w:rsid w:val="00412F90"/>
    <w:rsid w:val="00412FB2"/>
    <w:rsid w:val="00413080"/>
    <w:rsid w:val="00413586"/>
    <w:rsid w:val="004136E7"/>
    <w:rsid w:val="0041388D"/>
    <w:rsid w:val="00413F8D"/>
    <w:rsid w:val="0041470F"/>
    <w:rsid w:val="00414717"/>
    <w:rsid w:val="00414A68"/>
    <w:rsid w:val="00414B4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2BF"/>
    <w:rsid w:val="004173F7"/>
    <w:rsid w:val="0041754E"/>
    <w:rsid w:val="00417625"/>
    <w:rsid w:val="0041762F"/>
    <w:rsid w:val="004179DF"/>
    <w:rsid w:val="00417A99"/>
    <w:rsid w:val="00420506"/>
    <w:rsid w:val="0042056A"/>
    <w:rsid w:val="00420702"/>
    <w:rsid w:val="0042074D"/>
    <w:rsid w:val="0042078F"/>
    <w:rsid w:val="00420863"/>
    <w:rsid w:val="0042110B"/>
    <w:rsid w:val="00421761"/>
    <w:rsid w:val="00421826"/>
    <w:rsid w:val="0042183C"/>
    <w:rsid w:val="00421879"/>
    <w:rsid w:val="00421CEB"/>
    <w:rsid w:val="00421DD4"/>
    <w:rsid w:val="00421E71"/>
    <w:rsid w:val="00421F73"/>
    <w:rsid w:val="00421FA8"/>
    <w:rsid w:val="00422114"/>
    <w:rsid w:val="004221EC"/>
    <w:rsid w:val="00422361"/>
    <w:rsid w:val="00422453"/>
    <w:rsid w:val="00422777"/>
    <w:rsid w:val="0042285C"/>
    <w:rsid w:val="00422BCC"/>
    <w:rsid w:val="00422C54"/>
    <w:rsid w:val="00422D93"/>
    <w:rsid w:val="00422DD7"/>
    <w:rsid w:val="00422E03"/>
    <w:rsid w:val="00422E0A"/>
    <w:rsid w:val="0042305C"/>
    <w:rsid w:val="0042320D"/>
    <w:rsid w:val="004232B5"/>
    <w:rsid w:val="0042330B"/>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466"/>
    <w:rsid w:val="00430512"/>
    <w:rsid w:val="0043063A"/>
    <w:rsid w:val="00430985"/>
    <w:rsid w:val="004309B3"/>
    <w:rsid w:val="00430A07"/>
    <w:rsid w:val="00430DE5"/>
    <w:rsid w:val="00430EA6"/>
    <w:rsid w:val="00430F48"/>
    <w:rsid w:val="00431434"/>
    <w:rsid w:val="004317D6"/>
    <w:rsid w:val="00431DD6"/>
    <w:rsid w:val="00432556"/>
    <w:rsid w:val="0043255D"/>
    <w:rsid w:val="00432580"/>
    <w:rsid w:val="004325C8"/>
    <w:rsid w:val="004325E2"/>
    <w:rsid w:val="004327BC"/>
    <w:rsid w:val="004327E4"/>
    <w:rsid w:val="0043285A"/>
    <w:rsid w:val="00432C62"/>
    <w:rsid w:val="00432E9D"/>
    <w:rsid w:val="00433592"/>
    <w:rsid w:val="004336FF"/>
    <w:rsid w:val="00433B2D"/>
    <w:rsid w:val="00433BF1"/>
    <w:rsid w:val="00433D53"/>
    <w:rsid w:val="00433DAF"/>
    <w:rsid w:val="00433E77"/>
    <w:rsid w:val="004342A0"/>
    <w:rsid w:val="00434320"/>
    <w:rsid w:val="00434516"/>
    <w:rsid w:val="0043459B"/>
    <w:rsid w:val="00434795"/>
    <w:rsid w:val="00434929"/>
    <w:rsid w:val="00434A18"/>
    <w:rsid w:val="00434C4F"/>
    <w:rsid w:val="004350C8"/>
    <w:rsid w:val="00435452"/>
    <w:rsid w:val="004355EE"/>
    <w:rsid w:val="00435632"/>
    <w:rsid w:val="00435993"/>
    <w:rsid w:val="00435996"/>
    <w:rsid w:val="00435DBC"/>
    <w:rsid w:val="00435DED"/>
    <w:rsid w:val="00435E5E"/>
    <w:rsid w:val="00435F15"/>
    <w:rsid w:val="00435F76"/>
    <w:rsid w:val="00436067"/>
    <w:rsid w:val="00436263"/>
    <w:rsid w:val="00436468"/>
    <w:rsid w:val="004364D7"/>
    <w:rsid w:val="00436700"/>
    <w:rsid w:val="00437606"/>
    <w:rsid w:val="00437A2A"/>
    <w:rsid w:val="00437DDE"/>
    <w:rsid w:val="00437F44"/>
    <w:rsid w:val="00440052"/>
    <w:rsid w:val="004401A4"/>
    <w:rsid w:val="004405AD"/>
    <w:rsid w:val="004405E1"/>
    <w:rsid w:val="004406C1"/>
    <w:rsid w:val="00440700"/>
    <w:rsid w:val="0044086E"/>
    <w:rsid w:val="00440AC0"/>
    <w:rsid w:val="00440C63"/>
    <w:rsid w:val="00440C6D"/>
    <w:rsid w:val="00440F34"/>
    <w:rsid w:val="0044107A"/>
    <w:rsid w:val="0044125C"/>
    <w:rsid w:val="00441636"/>
    <w:rsid w:val="004419EC"/>
    <w:rsid w:val="00441AA1"/>
    <w:rsid w:val="00441C17"/>
    <w:rsid w:val="00441F42"/>
    <w:rsid w:val="004421D0"/>
    <w:rsid w:val="004425C3"/>
    <w:rsid w:val="00442715"/>
    <w:rsid w:val="00442970"/>
    <w:rsid w:val="00442C28"/>
    <w:rsid w:val="00442E91"/>
    <w:rsid w:val="00442EAE"/>
    <w:rsid w:val="0044397D"/>
    <w:rsid w:val="00443A6F"/>
    <w:rsid w:val="00443FB8"/>
    <w:rsid w:val="00443FD4"/>
    <w:rsid w:val="00443FDE"/>
    <w:rsid w:val="004445A4"/>
    <w:rsid w:val="00444B3B"/>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80"/>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662"/>
    <w:rsid w:val="00454AFB"/>
    <w:rsid w:val="00454DF4"/>
    <w:rsid w:val="00454EB3"/>
    <w:rsid w:val="00454FAD"/>
    <w:rsid w:val="00454FE3"/>
    <w:rsid w:val="00455432"/>
    <w:rsid w:val="00455884"/>
    <w:rsid w:val="00455BE6"/>
    <w:rsid w:val="00455FE7"/>
    <w:rsid w:val="0045620F"/>
    <w:rsid w:val="00456226"/>
    <w:rsid w:val="004567EE"/>
    <w:rsid w:val="00456AB6"/>
    <w:rsid w:val="00456ADA"/>
    <w:rsid w:val="0045723A"/>
    <w:rsid w:val="004573C8"/>
    <w:rsid w:val="00457444"/>
    <w:rsid w:val="004574D5"/>
    <w:rsid w:val="0045793A"/>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4E5A"/>
    <w:rsid w:val="00465063"/>
    <w:rsid w:val="00465074"/>
    <w:rsid w:val="00465144"/>
    <w:rsid w:val="00465325"/>
    <w:rsid w:val="00465350"/>
    <w:rsid w:val="004653A9"/>
    <w:rsid w:val="004653B9"/>
    <w:rsid w:val="004656A4"/>
    <w:rsid w:val="00465950"/>
    <w:rsid w:val="00465A70"/>
    <w:rsid w:val="00465ACF"/>
    <w:rsid w:val="00465B7B"/>
    <w:rsid w:val="00465D97"/>
    <w:rsid w:val="00465E11"/>
    <w:rsid w:val="00465F0B"/>
    <w:rsid w:val="00465F95"/>
    <w:rsid w:val="0046605D"/>
    <w:rsid w:val="00466387"/>
    <w:rsid w:val="00466A61"/>
    <w:rsid w:val="00466B43"/>
    <w:rsid w:val="00466DA4"/>
    <w:rsid w:val="00467025"/>
    <w:rsid w:val="0046706F"/>
    <w:rsid w:val="004672D9"/>
    <w:rsid w:val="004673C9"/>
    <w:rsid w:val="0046744C"/>
    <w:rsid w:val="00467724"/>
    <w:rsid w:val="00467BFC"/>
    <w:rsid w:val="00467C37"/>
    <w:rsid w:val="00467C6B"/>
    <w:rsid w:val="00467FB5"/>
    <w:rsid w:val="00470021"/>
    <w:rsid w:val="00470342"/>
    <w:rsid w:val="00470776"/>
    <w:rsid w:val="00470940"/>
    <w:rsid w:val="00470D35"/>
    <w:rsid w:val="00470DB1"/>
    <w:rsid w:val="00470E52"/>
    <w:rsid w:val="00470FAC"/>
    <w:rsid w:val="00471336"/>
    <w:rsid w:val="0047144A"/>
    <w:rsid w:val="004714EB"/>
    <w:rsid w:val="00471506"/>
    <w:rsid w:val="0047170A"/>
    <w:rsid w:val="004717C4"/>
    <w:rsid w:val="004719A3"/>
    <w:rsid w:val="00471B2D"/>
    <w:rsid w:val="00471E16"/>
    <w:rsid w:val="00471E71"/>
    <w:rsid w:val="0047222C"/>
    <w:rsid w:val="0047222F"/>
    <w:rsid w:val="004722D3"/>
    <w:rsid w:val="004729B1"/>
    <w:rsid w:val="004729EB"/>
    <w:rsid w:val="00472BD8"/>
    <w:rsid w:val="004730AA"/>
    <w:rsid w:val="004732DF"/>
    <w:rsid w:val="0047359A"/>
    <w:rsid w:val="004738BE"/>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9D8"/>
    <w:rsid w:val="00477AAA"/>
    <w:rsid w:val="00477AFF"/>
    <w:rsid w:val="00477C5E"/>
    <w:rsid w:val="00477FF2"/>
    <w:rsid w:val="00477FF8"/>
    <w:rsid w:val="00480032"/>
    <w:rsid w:val="0048017A"/>
    <w:rsid w:val="004803BB"/>
    <w:rsid w:val="0048062D"/>
    <w:rsid w:val="00480D5F"/>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2C2"/>
    <w:rsid w:val="004862F2"/>
    <w:rsid w:val="004864F3"/>
    <w:rsid w:val="004867EC"/>
    <w:rsid w:val="00486BB0"/>
    <w:rsid w:val="00486E77"/>
    <w:rsid w:val="004870B4"/>
    <w:rsid w:val="004870B5"/>
    <w:rsid w:val="004874DD"/>
    <w:rsid w:val="004874E9"/>
    <w:rsid w:val="00487784"/>
    <w:rsid w:val="004877B9"/>
    <w:rsid w:val="00487896"/>
    <w:rsid w:val="00487CA1"/>
    <w:rsid w:val="00487F58"/>
    <w:rsid w:val="00490082"/>
    <w:rsid w:val="004901BD"/>
    <w:rsid w:val="004907E1"/>
    <w:rsid w:val="00490C76"/>
    <w:rsid w:val="00490D5B"/>
    <w:rsid w:val="00490E9A"/>
    <w:rsid w:val="00490EF6"/>
    <w:rsid w:val="004911B9"/>
    <w:rsid w:val="0049139C"/>
    <w:rsid w:val="00491A6E"/>
    <w:rsid w:val="00491B95"/>
    <w:rsid w:val="00491ECB"/>
    <w:rsid w:val="00491EDD"/>
    <w:rsid w:val="00492325"/>
    <w:rsid w:val="00492425"/>
    <w:rsid w:val="0049263D"/>
    <w:rsid w:val="004928E2"/>
    <w:rsid w:val="00492B97"/>
    <w:rsid w:val="004931C8"/>
    <w:rsid w:val="00493C48"/>
    <w:rsid w:val="00493E6C"/>
    <w:rsid w:val="00493EB1"/>
    <w:rsid w:val="00493EC5"/>
    <w:rsid w:val="00494101"/>
    <w:rsid w:val="0049437F"/>
    <w:rsid w:val="004943A4"/>
    <w:rsid w:val="00494B3C"/>
    <w:rsid w:val="00494F12"/>
    <w:rsid w:val="004950F8"/>
    <w:rsid w:val="004955E5"/>
    <w:rsid w:val="00495637"/>
    <w:rsid w:val="004956AB"/>
    <w:rsid w:val="00495991"/>
    <w:rsid w:val="00495D88"/>
    <w:rsid w:val="00495E6C"/>
    <w:rsid w:val="00496521"/>
    <w:rsid w:val="00496B2F"/>
    <w:rsid w:val="00496C8A"/>
    <w:rsid w:val="00496D08"/>
    <w:rsid w:val="00496D59"/>
    <w:rsid w:val="00496F76"/>
    <w:rsid w:val="00496F7A"/>
    <w:rsid w:val="00496F9B"/>
    <w:rsid w:val="004973A1"/>
    <w:rsid w:val="004976A7"/>
    <w:rsid w:val="00497B5F"/>
    <w:rsid w:val="00497C07"/>
    <w:rsid w:val="004A029A"/>
    <w:rsid w:val="004A031A"/>
    <w:rsid w:val="004A038E"/>
    <w:rsid w:val="004A042C"/>
    <w:rsid w:val="004A043A"/>
    <w:rsid w:val="004A0623"/>
    <w:rsid w:val="004A096F"/>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19E"/>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494"/>
    <w:rsid w:val="004A56B1"/>
    <w:rsid w:val="004A5805"/>
    <w:rsid w:val="004A5951"/>
    <w:rsid w:val="004A6720"/>
    <w:rsid w:val="004A6900"/>
    <w:rsid w:val="004A74B6"/>
    <w:rsid w:val="004A7B1E"/>
    <w:rsid w:val="004A7C67"/>
    <w:rsid w:val="004A7C74"/>
    <w:rsid w:val="004B01A5"/>
    <w:rsid w:val="004B01DE"/>
    <w:rsid w:val="004B0629"/>
    <w:rsid w:val="004B0836"/>
    <w:rsid w:val="004B088E"/>
    <w:rsid w:val="004B0A37"/>
    <w:rsid w:val="004B0C1E"/>
    <w:rsid w:val="004B0C21"/>
    <w:rsid w:val="004B0C67"/>
    <w:rsid w:val="004B1829"/>
    <w:rsid w:val="004B1CA9"/>
    <w:rsid w:val="004B1F23"/>
    <w:rsid w:val="004B23C3"/>
    <w:rsid w:val="004B25B1"/>
    <w:rsid w:val="004B325B"/>
    <w:rsid w:val="004B3628"/>
    <w:rsid w:val="004B3646"/>
    <w:rsid w:val="004B36CA"/>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6F62"/>
    <w:rsid w:val="004B7109"/>
    <w:rsid w:val="004B75B7"/>
    <w:rsid w:val="004B7675"/>
    <w:rsid w:val="004B7689"/>
    <w:rsid w:val="004C0000"/>
    <w:rsid w:val="004C044D"/>
    <w:rsid w:val="004C0582"/>
    <w:rsid w:val="004C071C"/>
    <w:rsid w:val="004C08F5"/>
    <w:rsid w:val="004C0D02"/>
    <w:rsid w:val="004C0F8E"/>
    <w:rsid w:val="004C1297"/>
    <w:rsid w:val="004C12AF"/>
    <w:rsid w:val="004C12B7"/>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617"/>
    <w:rsid w:val="004C3FB5"/>
    <w:rsid w:val="004C4080"/>
    <w:rsid w:val="004C4369"/>
    <w:rsid w:val="004C437D"/>
    <w:rsid w:val="004C4476"/>
    <w:rsid w:val="004C4536"/>
    <w:rsid w:val="004C4708"/>
    <w:rsid w:val="004C4BE6"/>
    <w:rsid w:val="004C4F15"/>
    <w:rsid w:val="004C521C"/>
    <w:rsid w:val="004C5505"/>
    <w:rsid w:val="004C5B2A"/>
    <w:rsid w:val="004C5BF6"/>
    <w:rsid w:val="004C5BFF"/>
    <w:rsid w:val="004C5C3C"/>
    <w:rsid w:val="004C5D7E"/>
    <w:rsid w:val="004C5DDC"/>
    <w:rsid w:val="004C5F10"/>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1B33"/>
    <w:rsid w:val="004D229E"/>
    <w:rsid w:val="004D230C"/>
    <w:rsid w:val="004D236E"/>
    <w:rsid w:val="004D25F5"/>
    <w:rsid w:val="004D2677"/>
    <w:rsid w:val="004D338B"/>
    <w:rsid w:val="004D33FF"/>
    <w:rsid w:val="004D3738"/>
    <w:rsid w:val="004D38C3"/>
    <w:rsid w:val="004D3A14"/>
    <w:rsid w:val="004D3A5D"/>
    <w:rsid w:val="004D404E"/>
    <w:rsid w:val="004D40A3"/>
    <w:rsid w:val="004D41E7"/>
    <w:rsid w:val="004D44B6"/>
    <w:rsid w:val="004D44F3"/>
    <w:rsid w:val="004D4691"/>
    <w:rsid w:val="004D48DE"/>
    <w:rsid w:val="004D4A9E"/>
    <w:rsid w:val="004D4BFB"/>
    <w:rsid w:val="004D4ECC"/>
    <w:rsid w:val="004D4F0D"/>
    <w:rsid w:val="004D5664"/>
    <w:rsid w:val="004D566A"/>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D7FEF"/>
    <w:rsid w:val="004E0842"/>
    <w:rsid w:val="004E0A29"/>
    <w:rsid w:val="004E0A67"/>
    <w:rsid w:val="004E0A99"/>
    <w:rsid w:val="004E1275"/>
    <w:rsid w:val="004E15FB"/>
    <w:rsid w:val="004E1A68"/>
    <w:rsid w:val="004E1BD3"/>
    <w:rsid w:val="004E1C6F"/>
    <w:rsid w:val="004E1D25"/>
    <w:rsid w:val="004E1D44"/>
    <w:rsid w:val="004E1F61"/>
    <w:rsid w:val="004E23E8"/>
    <w:rsid w:val="004E257B"/>
    <w:rsid w:val="004E2756"/>
    <w:rsid w:val="004E277A"/>
    <w:rsid w:val="004E2A1A"/>
    <w:rsid w:val="004E2C5A"/>
    <w:rsid w:val="004E2F05"/>
    <w:rsid w:val="004E302F"/>
    <w:rsid w:val="004E327B"/>
    <w:rsid w:val="004E34E1"/>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80F"/>
    <w:rsid w:val="004E5AFE"/>
    <w:rsid w:val="004E5CB3"/>
    <w:rsid w:val="004E5D54"/>
    <w:rsid w:val="004E5DF6"/>
    <w:rsid w:val="004E5F15"/>
    <w:rsid w:val="004E5FA6"/>
    <w:rsid w:val="004E6729"/>
    <w:rsid w:val="004E6B21"/>
    <w:rsid w:val="004E6E41"/>
    <w:rsid w:val="004E7064"/>
    <w:rsid w:val="004E78C8"/>
    <w:rsid w:val="004E7A07"/>
    <w:rsid w:val="004E7B91"/>
    <w:rsid w:val="004F0055"/>
    <w:rsid w:val="004F0910"/>
    <w:rsid w:val="004F0C90"/>
    <w:rsid w:val="004F0EDA"/>
    <w:rsid w:val="004F0F39"/>
    <w:rsid w:val="004F11BD"/>
    <w:rsid w:val="004F11C3"/>
    <w:rsid w:val="004F14D5"/>
    <w:rsid w:val="004F1649"/>
    <w:rsid w:val="004F1B94"/>
    <w:rsid w:val="004F1DDE"/>
    <w:rsid w:val="004F1EFD"/>
    <w:rsid w:val="004F213B"/>
    <w:rsid w:val="004F23AC"/>
    <w:rsid w:val="004F24B4"/>
    <w:rsid w:val="004F26FA"/>
    <w:rsid w:val="004F2825"/>
    <w:rsid w:val="004F2BD7"/>
    <w:rsid w:val="004F2C38"/>
    <w:rsid w:val="004F325D"/>
    <w:rsid w:val="004F37F0"/>
    <w:rsid w:val="004F3AD9"/>
    <w:rsid w:val="004F3C66"/>
    <w:rsid w:val="004F3ECF"/>
    <w:rsid w:val="004F40FA"/>
    <w:rsid w:val="004F419D"/>
    <w:rsid w:val="004F4207"/>
    <w:rsid w:val="004F4607"/>
    <w:rsid w:val="004F4823"/>
    <w:rsid w:val="004F48F6"/>
    <w:rsid w:val="004F4B02"/>
    <w:rsid w:val="004F4EF2"/>
    <w:rsid w:val="004F5800"/>
    <w:rsid w:val="004F5C78"/>
    <w:rsid w:val="004F5D10"/>
    <w:rsid w:val="004F5F28"/>
    <w:rsid w:val="004F6043"/>
    <w:rsid w:val="004F61B6"/>
    <w:rsid w:val="004F66AD"/>
    <w:rsid w:val="004F6711"/>
    <w:rsid w:val="004F692F"/>
    <w:rsid w:val="004F693D"/>
    <w:rsid w:val="004F6BA6"/>
    <w:rsid w:val="004F6E35"/>
    <w:rsid w:val="004F6F63"/>
    <w:rsid w:val="004F73C8"/>
    <w:rsid w:val="004F74BE"/>
    <w:rsid w:val="004F74E3"/>
    <w:rsid w:val="004F74FC"/>
    <w:rsid w:val="004F7659"/>
    <w:rsid w:val="004F78F2"/>
    <w:rsid w:val="004F7B09"/>
    <w:rsid w:val="004F7B85"/>
    <w:rsid w:val="004F7E2D"/>
    <w:rsid w:val="004F7F73"/>
    <w:rsid w:val="005003C9"/>
    <w:rsid w:val="005003DF"/>
    <w:rsid w:val="00500488"/>
    <w:rsid w:val="00500EBC"/>
    <w:rsid w:val="00501106"/>
    <w:rsid w:val="005011E9"/>
    <w:rsid w:val="00501433"/>
    <w:rsid w:val="0050177E"/>
    <w:rsid w:val="00501D13"/>
    <w:rsid w:val="00502542"/>
    <w:rsid w:val="005028F0"/>
    <w:rsid w:val="00502DDD"/>
    <w:rsid w:val="005030E4"/>
    <w:rsid w:val="00503489"/>
    <w:rsid w:val="00503BE3"/>
    <w:rsid w:val="00503D94"/>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7B0"/>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BA3"/>
    <w:rsid w:val="00513DAE"/>
    <w:rsid w:val="00514344"/>
    <w:rsid w:val="00514642"/>
    <w:rsid w:val="005146DA"/>
    <w:rsid w:val="005147ED"/>
    <w:rsid w:val="00514866"/>
    <w:rsid w:val="00514BBB"/>
    <w:rsid w:val="005151D3"/>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3AF"/>
    <w:rsid w:val="0052646A"/>
    <w:rsid w:val="00526573"/>
    <w:rsid w:val="0052676F"/>
    <w:rsid w:val="00526D84"/>
    <w:rsid w:val="00526F96"/>
    <w:rsid w:val="0052707B"/>
    <w:rsid w:val="00527219"/>
    <w:rsid w:val="0052724B"/>
    <w:rsid w:val="00527277"/>
    <w:rsid w:val="0052760A"/>
    <w:rsid w:val="0052782A"/>
    <w:rsid w:val="00527A78"/>
    <w:rsid w:val="00527E1B"/>
    <w:rsid w:val="00527F95"/>
    <w:rsid w:val="00530188"/>
    <w:rsid w:val="005301FF"/>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CF"/>
    <w:rsid w:val="00533877"/>
    <w:rsid w:val="00534667"/>
    <w:rsid w:val="00534C5F"/>
    <w:rsid w:val="00535095"/>
    <w:rsid w:val="0053509D"/>
    <w:rsid w:val="005350A5"/>
    <w:rsid w:val="005352F3"/>
    <w:rsid w:val="00535347"/>
    <w:rsid w:val="0053589D"/>
    <w:rsid w:val="00535BAD"/>
    <w:rsid w:val="00535E13"/>
    <w:rsid w:val="00535E89"/>
    <w:rsid w:val="00536162"/>
    <w:rsid w:val="0053650A"/>
    <w:rsid w:val="0053666F"/>
    <w:rsid w:val="00536833"/>
    <w:rsid w:val="00536D3E"/>
    <w:rsid w:val="00536ED8"/>
    <w:rsid w:val="00536FE1"/>
    <w:rsid w:val="0053760B"/>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1727"/>
    <w:rsid w:val="0054207E"/>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2E"/>
    <w:rsid w:val="0054733E"/>
    <w:rsid w:val="00547731"/>
    <w:rsid w:val="005478CC"/>
    <w:rsid w:val="00547AAB"/>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2C6C"/>
    <w:rsid w:val="005536FE"/>
    <w:rsid w:val="00553793"/>
    <w:rsid w:val="00553816"/>
    <w:rsid w:val="00553AE1"/>
    <w:rsid w:val="00553BBD"/>
    <w:rsid w:val="005540AB"/>
    <w:rsid w:val="005541F1"/>
    <w:rsid w:val="0055446C"/>
    <w:rsid w:val="00554823"/>
    <w:rsid w:val="00554845"/>
    <w:rsid w:val="0055488B"/>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AAB"/>
    <w:rsid w:val="00557B80"/>
    <w:rsid w:val="00557DB3"/>
    <w:rsid w:val="00560478"/>
    <w:rsid w:val="00560757"/>
    <w:rsid w:val="005608FE"/>
    <w:rsid w:val="00560A3B"/>
    <w:rsid w:val="00560E4B"/>
    <w:rsid w:val="00560F91"/>
    <w:rsid w:val="00561359"/>
    <w:rsid w:val="0056185E"/>
    <w:rsid w:val="00561E36"/>
    <w:rsid w:val="00561F0D"/>
    <w:rsid w:val="00562858"/>
    <w:rsid w:val="00562BC7"/>
    <w:rsid w:val="00563067"/>
    <w:rsid w:val="00563203"/>
    <w:rsid w:val="005635CD"/>
    <w:rsid w:val="005637B8"/>
    <w:rsid w:val="00563AD5"/>
    <w:rsid w:val="00563BB8"/>
    <w:rsid w:val="00564055"/>
    <w:rsid w:val="00564083"/>
    <w:rsid w:val="00564095"/>
    <w:rsid w:val="005640DC"/>
    <w:rsid w:val="00564328"/>
    <w:rsid w:val="0056450D"/>
    <w:rsid w:val="00564818"/>
    <w:rsid w:val="00564B86"/>
    <w:rsid w:val="00564BF2"/>
    <w:rsid w:val="00564C4A"/>
    <w:rsid w:val="00564CCF"/>
    <w:rsid w:val="0056513B"/>
    <w:rsid w:val="005653EF"/>
    <w:rsid w:val="0056569E"/>
    <w:rsid w:val="00565866"/>
    <w:rsid w:val="00565C85"/>
    <w:rsid w:val="00565DE4"/>
    <w:rsid w:val="00566058"/>
    <w:rsid w:val="0056640D"/>
    <w:rsid w:val="0056670D"/>
    <w:rsid w:val="00566C5A"/>
    <w:rsid w:val="00566C7F"/>
    <w:rsid w:val="00566CD3"/>
    <w:rsid w:val="005671FB"/>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0F5"/>
    <w:rsid w:val="00573130"/>
    <w:rsid w:val="0057328B"/>
    <w:rsid w:val="005733DB"/>
    <w:rsid w:val="00573546"/>
    <w:rsid w:val="0057369B"/>
    <w:rsid w:val="0057370C"/>
    <w:rsid w:val="005737B3"/>
    <w:rsid w:val="0057387C"/>
    <w:rsid w:val="00573C07"/>
    <w:rsid w:val="0057486A"/>
    <w:rsid w:val="00574C5C"/>
    <w:rsid w:val="005754BC"/>
    <w:rsid w:val="00575635"/>
    <w:rsid w:val="00575B41"/>
    <w:rsid w:val="00575ED0"/>
    <w:rsid w:val="005762E7"/>
    <w:rsid w:val="00576A03"/>
    <w:rsid w:val="00577683"/>
    <w:rsid w:val="00577CC5"/>
    <w:rsid w:val="0058025A"/>
    <w:rsid w:val="0058034C"/>
    <w:rsid w:val="005805FF"/>
    <w:rsid w:val="00580937"/>
    <w:rsid w:val="00580A3A"/>
    <w:rsid w:val="00580A65"/>
    <w:rsid w:val="00580B06"/>
    <w:rsid w:val="00580CE5"/>
    <w:rsid w:val="00580D86"/>
    <w:rsid w:val="00580DD7"/>
    <w:rsid w:val="0058123B"/>
    <w:rsid w:val="005815C0"/>
    <w:rsid w:val="00581610"/>
    <w:rsid w:val="00581B3D"/>
    <w:rsid w:val="00581D05"/>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18B"/>
    <w:rsid w:val="00584497"/>
    <w:rsid w:val="00584664"/>
    <w:rsid w:val="00584B4C"/>
    <w:rsid w:val="00584CE0"/>
    <w:rsid w:val="00585245"/>
    <w:rsid w:val="0058528E"/>
    <w:rsid w:val="005852B6"/>
    <w:rsid w:val="00585446"/>
    <w:rsid w:val="00585477"/>
    <w:rsid w:val="005854CD"/>
    <w:rsid w:val="00585645"/>
    <w:rsid w:val="005858CA"/>
    <w:rsid w:val="005859DB"/>
    <w:rsid w:val="005859EB"/>
    <w:rsid w:val="00585B13"/>
    <w:rsid w:val="00585B2D"/>
    <w:rsid w:val="00585EE9"/>
    <w:rsid w:val="0058600D"/>
    <w:rsid w:val="005862B3"/>
    <w:rsid w:val="0058635A"/>
    <w:rsid w:val="0058645D"/>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AF2"/>
    <w:rsid w:val="00593CF4"/>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6B2D"/>
    <w:rsid w:val="00597268"/>
    <w:rsid w:val="00597269"/>
    <w:rsid w:val="00597509"/>
    <w:rsid w:val="00597709"/>
    <w:rsid w:val="005977D3"/>
    <w:rsid w:val="00597AF8"/>
    <w:rsid w:val="00597E5D"/>
    <w:rsid w:val="00597ECD"/>
    <w:rsid w:val="005A00CB"/>
    <w:rsid w:val="005A045E"/>
    <w:rsid w:val="005A05C7"/>
    <w:rsid w:val="005A0618"/>
    <w:rsid w:val="005A085B"/>
    <w:rsid w:val="005A0A5D"/>
    <w:rsid w:val="005A0DA3"/>
    <w:rsid w:val="005A10DF"/>
    <w:rsid w:val="005A19BF"/>
    <w:rsid w:val="005A1B02"/>
    <w:rsid w:val="005A1BD2"/>
    <w:rsid w:val="005A1CC0"/>
    <w:rsid w:val="005A2287"/>
    <w:rsid w:val="005A2305"/>
    <w:rsid w:val="005A2608"/>
    <w:rsid w:val="005A28D1"/>
    <w:rsid w:val="005A292B"/>
    <w:rsid w:val="005A29AF"/>
    <w:rsid w:val="005A29EA"/>
    <w:rsid w:val="005A2BA6"/>
    <w:rsid w:val="005A2DD1"/>
    <w:rsid w:val="005A2F1B"/>
    <w:rsid w:val="005A329D"/>
    <w:rsid w:val="005A3834"/>
    <w:rsid w:val="005A39BD"/>
    <w:rsid w:val="005A3A56"/>
    <w:rsid w:val="005A3C41"/>
    <w:rsid w:val="005A3EA0"/>
    <w:rsid w:val="005A447A"/>
    <w:rsid w:val="005A45FA"/>
    <w:rsid w:val="005A4C35"/>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A7C95"/>
    <w:rsid w:val="005B03E7"/>
    <w:rsid w:val="005B0860"/>
    <w:rsid w:val="005B0AF1"/>
    <w:rsid w:val="005B0D7B"/>
    <w:rsid w:val="005B13E6"/>
    <w:rsid w:val="005B192E"/>
    <w:rsid w:val="005B21B5"/>
    <w:rsid w:val="005B2A37"/>
    <w:rsid w:val="005B2B0C"/>
    <w:rsid w:val="005B2DCE"/>
    <w:rsid w:val="005B32B4"/>
    <w:rsid w:val="005B3367"/>
    <w:rsid w:val="005B354A"/>
    <w:rsid w:val="005B3889"/>
    <w:rsid w:val="005B3FE1"/>
    <w:rsid w:val="005B4117"/>
    <w:rsid w:val="005B4270"/>
    <w:rsid w:val="005B4429"/>
    <w:rsid w:val="005B448B"/>
    <w:rsid w:val="005B4523"/>
    <w:rsid w:val="005B4A39"/>
    <w:rsid w:val="005B4F63"/>
    <w:rsid w:val="005B51E0"/>
    <w:rsid w:val="005B542C"/>
    <w:rsid w:val="005B5442"/>
    <w:rsid w:val="005B570D"/>
    <w:rsid w:val="005B57EE"/>
    <w:rsid w:val="005B58BF"/>
    <w:rsid w:val="005B5A24"/>
    <w:rsid w:val="005B5CB0"/>
    <w:rsid w:val="005B5DEC"/>
    <w:rsid w:val="005B5F79"/>
    <w:rsid w:val="005B62CF"/>
    <w:rsid w:val="005B681A"/>
    <w:rsid w:val="005B792A"/>
    <w:rsid w:val="005B79D5"/>
    <w:rsid w:val="005B7E13"/>
    <w:rsid w:val="005C0ADE"/>
    <w:rsid w:val="005C0F93"/>
    <w:rsid w:val="005C1017"/>
    <w:rsid w:val="005C1262"/>
    <w:rsid w:val="005C1734"/>
    <w:rsid w:val="005C18C5"/>
    <w:rsid w:val="005C1AD8"/>
    <w:rsid w:val="005C1E31"/>
    <w:rsid w:val="005C1E6A"/>
    <w:rsid w:val="005C21D0"/>
    <w:rsid w:val="005C29C3"/>
    <w:rsid w:val="005C2BB3"/>
    <w:rsid w:val="005C2D27"/>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780"/>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511"/>
    <w:rsid w:val="005D3591"/>
    <w:rsid w:val="005D3623"/>
    <w:rsid w:val="005D3660"/>
    <w:rsid w:val="005D3A08"/>
    <w:rsid w:val="005D3B35"/>
    <w:rsid w:val="005D3C11"/>
    <w:rsid w:val="005D3E9F"/>
    <w:rsid w:val="005D4398"/>
    <w:rsid w:val="005D4722"/>
    <w:rsid w:val="005D4C5B"/>
    <w:rsid w:val="005D4D3F"/>
    <w:rsid w:val="005D4E51"/>
    <w:rsid w:val="005D50E8"/>
    <w:rsid w:val="005D50FF"/>
    <w:rsid w:val="005D53F5"/>
    <w:rsid w:val="005D55F3"/>
    <w:rsid w:val="005D587C"/>
    <w:rsid w:val="005D59CC"/>
    <w:rsid w:val="005D5F7D"/>
    <w:rsid w:val="005D6520"/>
    <w:rsid w:val="005D663F"/>
    <w:rsid w:val="005D674C"/>
    <w:rsid w:val="005D6C7D"/>
    <w:rsid w:val="005D70EA"/>
    <w:rsid w:val="005D7824"/>
    <w:rsid w:val="005D789D"/>
    <w:rsid w:val="005D7959"/>
    <w:rsid w:val="005D7A61"/>
    <w:rsid w:val="005D7C27"/>
    <w:rsid w:val="005D7C2F"/>
    <w:rsid w:val="005D7DAA"/>
    <w:rsid w:val="005D7F59"/>
    <w:rsid w:val="005E01E0"/>
    <w:rsid w:val="005E05A6"/>
    <w:rsid w:val="005E05BF"/>
    <w:rsid w:val="005E0718"/>
    <w:rsid w:val="005E08E0"/>
    <w:rsid w:val="005E0B1E"/>
    <w:rsid w:val="005E0F50"/>
    <w:rsid w:val="005E0F82"/>
    <w:rsid w:val="005E1013"/>
    <w:rsid w:val="005E118C"/>
    <w:rsid w:val="005E136F"/>
    <w:rsid w:val="005E16BF"/>
    <w:rsid w:val="005E19B4"/>
    <w:rsid w:val="005E19CD"/>
    <w:rsid w:val="005E1E74"/>
    <w:rsid w:val="005E1EE7"/>
    <w:rsid w:val="005E217C"/>
    <w:rsid w:val="005E22B0"/>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98E"/>
    <w:rsid w:val="005E7A2B"/>
    <w:rsid w:val="005E7A4A"/>
    <w:rsid w:val="005E7A84"/>
    <w:rsid w:val="005E7BD4"/>
    <w:rsid w:val="005E7E58"/>
    <w:rsid w:val="005E7E5C"/>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C94"/>
    <w:rsid w:val="005F1D41"/>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41C"/>
    <w:rsid w:val="005F4549"/>
    <w:rsid w:val="005F4583"/>
    <w:rsid w:val="005F4804"/>
    <w:rsid w:val="005F4959"/>
    <w:rsid w:val="005F4D72"/>
    <w:rsid w:val="005F5101"/>
    <w:rsid w:val="005F53A2"/>
    <w:rsid w:val="005F5A1D"/>
    <w:rsid w:val="005F5DBD"/>
    <w:rsid w:val="005F5E71"/>
    <w:rsid w:val="005F61FC"/>
    <w:rsid w:val="005F655A"/>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570"/>
    <w:rsid w:val="00601E1F"/>
    <w:rsid w:val="00601E6A"/>
    <w:rsid w:val="00601E73"/>
    <w:rsid w:val="00601FE3"/>
    <w:rsid w:val="00602081"/>
    <w:rsid w:val="006021E6"/>
    <w:rsid w:val="006023BB"/>
    <w:rsid w:val="0060244F"/>
    <w:rsid w:val="006024B6"/>
    <w:rsid w:val="00602A42"/>
    <w:rsid w:val="00603065"/>
    <w:rsid w:val="0060306E"/>
    <w:rsid w:val="006032FB"/>
    <w:rsid w:val="0060337C"/>
    <w:rsid w:val="00603617"/>
    <w:rsid w:val="00603756"/>
    <w:rsid w:val="00603AD7"/>
    <w:rsid w:val="00603D2B"/>
    <w:rsid w:val="00604099"/>
    <w:rsid w:val="006042FB"/>
    <w:rsid w:val="00604502"/>
    <w:rsid w:val="0060466C"/>
    <w:rsid w:val="006046B6"/>
    <w:rsid w:val="006046BE"/>
    <w:rsid w:val="00604821"/>
    <w:rsid w:val="006050F7"/>
    <w:rsid w:val="006051D5"/>
    <w:rsid w:val="0060575A"/>
    <w:rsid w:val="006059EE"/>
    <w:rsid w:val="00605A36"/>
    <w:rsid w:val="006062DD"/>
    <w:rsid w:val="00606363"/>
    <w:rsid w:val="00606513"/>
    <w:rsid w:val="0060662F"/>
    <w:rsid w:val="006070AE"/>
    <w:rsid w:val="00607638"/>
    <w:rsid w:val="006076FC"/>
    <w:rsid w:val="00607773"/>
    <w:rsid w:val="006102C5"/>
    <w:rsid w:val="0061043C"/>
    <w:rsid w:val="0061048E"/>
    <w:rsid w:val="00610ADE"/>
    <w:rsid w:val="00610B27"/>
    <w:rsid w:val="00610BFB"/>
    <w:rsid w:val="00610D7B"/>
    <w:rsid w:val="00610E2E"/>
    <w:rsid w:val="0061129F"/>
    <w:rsid w:val="00611735"/>
    <w:rsid w:val="00611E72"/>
    <w:rsid w:val="00611F0B"/>
    <w:rsid w:val="0061218E"/>
    <w:rsid w:val="00612334"/>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507"/>
    <w:rsid w:val="00615908"/>
    <w:rsid w:val="00615BA9"/>
    <w:rsid w:val="00615FCD"/>
    <w:rsid w:val="006162EC"/>
    <w:rsid w:val="0061685D"/>
    <w:rsid w:val="0061696A"/>
    <w:rsid w:val="00616A88"/>
    <w:rsid w:val="00616AD2"/>
    <w:rsid w:val="00616BA2"/>
    <w:rsid w:val="00616CE6"/>
    <w:rsid w:val="00616DDB"/>
    <w:rsid w:val="0061700B"/>
    <w:rsid w:val="00617190"/>
    <w:rsid w:val="006173AF"/>
    <w:rsid w:val="006174E0"/>
    <w:rsid w:val="006178BC"/>
    <w:rsid w:val="0062038E"/>
    <w:rsid w:val="006205C1"/>
    <w:rsid w:val="00620753"/>
    <w:rsid w:val="00620E17"/>
    <w:rsid w:val="00620E6F"/>
    <w:rsid w:val="00621000"/>
    <w:rsid w:val="0062101D"/>
    <w:rsid w:val="006213FA"/>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4EA7"/>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55"/>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34"/>
    <w:rsid w:val="006326A8"/>
    <w:rsid w:val="006329FA"/>
    <w:rsid w:val="00632AE2"/>
    <w:rsid w:val="00632CD8"/>
    <w:rsid w:val="00633085"/>
    <w:rsid w:val="00633132"/>
    <w:rsid w:val="0063328E"/>
    <w:rsid w:val="006337F9"/>
    <w:rsid w:val="0063392E"/>
    <w:rsid w:val="00633990"/>
    <w:rsid w:val="00633AF8"/>
    <w:rsid w:val="00633B8E"/>
    <w:rsid w:val="00633CAB"/>
    <w:rsid w:val="00633D03"/>
    <w:rsid w:val="00633DF4"/>
    <w:rsid w:val="00633E61"/>
    <w:rsid w:val="00633EB3"/>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EAC"/>
    <w:rsid w:val="006373E9"/>
    <w:rsid w:val="00637435"/>
    <w:rsid w:val="00637456"/>
    <w:rsid w:val="006374E4"/>
    <w:rsid w:val="00637A86"/>
    <w:rsid w:val="00637C32"/>
    <w:rsid w:val="00637CD9"/>
    <w:rsid w:val="00637D6C"/>
    <w:rsid w:val="00640B19"/>
    <w:rsid w:val="00640C2E"/>
    <w:rsid w:val="0064145C"/>
    <w:rsid w:val="00641591"/>
    <w:rsid w:val="006415CF"/>
    <w:rsid w:val="00641707"/>
    <w:rsid w:val="00641761"/>
    <w:rsid w:val="00641A77"/>
    <w:rsid w:val="00641AFB"/>
    <w:rsid w:val="00641C15"/>
    <w:rsid w:val="0064204D"/>
    <w:rsid w:val="00642525"/>
    <w:rsid w:val="0064278B"/>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791"/>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47ED4"/>
    <w:rsid w:val="00650105"/>
    <w:rsid w:val="0065046F"/>
    <w:rsid w:val="00650C11"/>
    <w:rsid w:val="006515A6"/>
    <w:rsid w:val="006518F1"/>
    <w:rsid w:val="00651CA5"/>
    <w:rsid w:val="00651D5A"/>
    <w:rsid w:val="00651FA9"/>
    <w:rsid w:val="0065210E"/>
    <w:rsid w:val="006523AD"/>
    <w:rsid w:val="006523C6"/>
    <w:rsid w:val="00652BD8"/>
    <w:rsid w:val="00652C6A"/>
    <w:rsid w:val="00652D75"/>
    <w:rsid w:val="00652DA9"/>
    <w:rsid w:val="00652DD1"/>
    <w:rsid w:val="00652FA4"/>
    <w:rsid w:val="0065354F"/>
    <w:rsid w:val="00653562"/>
    <w:rsid w:val="00653764"/>
    <w:rsid w:val="00653A6E"/>
    <w:rsid w:val="00653B42"/>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5"/>
    <w:rsid w:val="0065711D"/>
    <w:rsid w:val="0065719F"/>
    <w:rsid w:val="006574C9"/>
    <w:rsid w:val="0065760B"/>
    <w:rsid w:val="006577CC"/>
    <w:rsid w:val="006578E0"/>
    <w:rsid w:val="00660028"/>
    <w:rsid w:val="00660B04"/>
    <w:rsid w:val="00660B89"/>
    <w:rsid w:val="00660C8A"/>
    <w:rsid w:val="00660DA8"/>
    <w:rsid w:val="00661174"/>
    <w:rsid w:val="00661176"/>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390"/>
    <w:rsid w:val="00666488"/>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1EE6"/>
    <w:rsid w:val="006722CC"/>
    <w:rsid w:val="006722D8"/>
    <w:rsid w:val="0067240C"/>
    <w:rsid w:val="00672444"/>
    <w:rsid w:val="006724D8"/>
    <w:rsid w:val="006726EE"/>
    <w:rsid w:val="00672A85"/>
    <w:rsid w:val="00672E64"/>
    <w:rsid w:val="00672F0E"/>
    <w:rsid w:val="00673193"/>
    <w:rsid w:val="006731A0"/>
    <w:rsid w:val="00673312"/>
    <w:rsid w:val="00673582"/>
    <w:rsid w:val="006737A5"/>
    <w:rsid w:val="00673B82"/>
    <w:rsid w:val="00673FF1"/>
    <w:rsid w:val="006744D9"/>
    <w:rsid w:val="006747B3"/>
    <w:rsid w:val="00674DBA"/>
    <w:rsid w:val="00675043"/>
    <w:rsid w:val="006752AD"/>
    <w:rsid w:val="00675407"/>
    <w:rsid w:val="006758D1"/>
    <w:rsid w:val="006758FD"/>
    <w:rsid w:val="00675A06"/>
    <w:rsid w:val="00675B32"/>
    <w:rsid w:val="00675BB3"/>
    <w:rsid w:val="00675BE9"/>
    <w:rsid w:val="00675F37"/>
    <w:rsid w:val="00675F91"/>
    <w:rsid w:val="00675FCE"/>
    <w:rsid w:val="00675FE2"/>
    <w:rsid w:val="00676352"/>
    <w:rsid w:val="006763AD"/>
    <w:rsid w:val="006763B9"/>
    <w:rsid w:val="0067642D"/>
    <w:rsid w:val="00676509"/>
    <w:rsid w:val="006765E2"/>
    <w:rsid w:val="00676AED"/>
    <w:rsid w:val="006771D9"/>
    <w:rsid w:val="00677599"/>
    <w:rsid w:val="006776AA"/>
    <w:rsid w:val="006777DD"/>
    <w:rsid w:val="0067795E"/>
    <w:rsid w:val="00677A70"/>
    <w:rsid w:val="00677C0D"/>
    <w:rsid w:val="00677FB7"/>
    <w:rsid w:val="00680068"/>
    <w:rsid w:val="006802CB"/>
    <w:rsid w:val="00680607"/>
    <w:rsid w:val="00680629"/>
    <w:rsid w:val="00680720"/>
    <w:rsid w:val="00680887"/>
    <w:rsid w:val="00680B27"/>
    <w:rsid w:val="00680F82"/>
    <w:rsid w:val="00681085"/>
    <w:rsid w:val="00681250"/>
    <w:rsid w:val="006816AA"/>
    <w:rsid w:val="00681820"/>
    <w:rsid w:val="00681853"/>
    <w:rsid w:val="00681B13"/>
    <w:rsid w:val="00681B28"/>
    <w:rsid w:val="00682099"/>
    <w:rsid w:val="00682262"/>
    <w:rsid w:val="00682652"/>
    <w:rsid w:val="00682B05"/>
    <w:rsid w:val="00682C79"/>
    <w:rsid w:val="00682D18"/>
    <w:rsid w:val="00682E09"/>
    <w:rsid w:val="00682E97"/>
    <w:rsid w:val="00683306"/>
    <w:rsid w:val="0068330C"/>
    <w:rsid w:val="00683713"/>
    <w:rsid w:val="00683F7E"/>
    <w:rsid w:val="006843AF"/>
    <w:rsid w:val="0068464B"/>
    <w:rsid w:val="00684669"/>
    <w:rsid w:val="00684731"/>
    <w:rsid w:val="00684860"/>
    <w:rsid w:val="00684CED"/>
    <w:rsid w:val="00685103"/>
    <w:rsid w:val="00685270"/>
    <w:rsid w:val="006853CF"/>
    <w:rsid w:val="00685537"/>
    <w:rsid w:val="00685A78"/>
    <w:rsid w:val="0068626D"/>
    <w:rsid w:val="00686273"/>
    <w:rsid w:val="0068640E"/>
    <w:rsid w:val="00686460"/>
    <w:rsid w:val="006866C0"/>
    <w:rsid w:val="006866EF"/>
    <w:rsid w:val="00686E9E"/>
    <w:rsid w:val="00687024"/>
    <w:rsid w:val="006870D0"/>
    <w:rsid w:val="006876E1"/>
    <w:rsid w:val="0068787F"/>
    <w:rsid w:val="00687A69"/>
    <w:rsid w:val="00687CE3"/>
    <w:rsid w:val="00687DE0"/>
    <w:rsid w:val="00687F75"/>
    <w:rsid w:val="00687FF9"/>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23C"/>
    <w:rsid w:val="00693469"/>
    <w:rsid w:val="0069371B"/>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BA5"/>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3FF5"/>
    <w:rsid w:val="006A4696"/>
    <w:rsid w:val="006A48E3"/>
    <w:rsid w:val="006A4FF4"/>
    <w:rsid w:val="006A5467"/>
    <w:rsid w:val="006A549A"/>
    <w:rsid w:val="006A5D49"/>
    <w:rsid w:val="006A64C8"/>
    <w:rsid w:val="006A64F9"/>
    <w:rsid w:val="006A6A94"/>
    <w:rsid w:val="006A6B7C"/>
    <w:rsid w:val="006A719C"/>
    <w:rsid w:val="006A7330"/>
    <w:rsid w:val="006A7EBF"/>
    <w:rsid w:val="006B0041"/>
    <w:rsid w:val="006B0098"/>
    <w:rsid w:val="006B0113"/>
    <w:rsid w:val="006B02E7"/>
    <w:rsid w:val="006B03AA"/>
    <w:rsid w:val="006B0694"/>
    <w:rsid w:val="006B083A"/>
    <w:rsid w:val="006B087E"/>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DD2"/>
    <w:rsid w:val="006B5E4A"/>
    <w:rsid w:val="006B5F0F"/>
    <w:rsid w:val="006B6699"/>
    <w:rsid w:val="006B6B42"/>
    <w:rsid w:val="006B6DAA"/>
    <w:rsid w:val="006B700B"/>
    <w:rsid w:val="006B700E"/>
    <w:rsid w:val="006B7132"/>
    <w:rsid w:val="006B7163"/>
    <w:rsid w:val="006B76B5"/>
    <w:rsid w:val="006B77EA"/>
    <w:rsid w:val="006B77EF"/>
    <w:rsid w:val="006B77F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3F7"/>
    <w:rsid w:val="006C3567"/>
    <w:rsid w:val="006C3671"/>
    <w:rsid w:val="006C3870"/>
    <w:rsid w:val="006C3BAB"/>
    <w:rsid w:val="006C3C38"/>
    <w:rsid w:val="006C3CE7"/>
    <w:rsid w:val="006C3E1E"/>
    <w:rsid w:val="006C3FD0"/>
    <w:rsid w:val="006C423A"/>
    <w:rsid w:val="006C4250"/>
    <w:rsid w:val="006C43D4"/>
    <w:rsid w:val="006C44DF"/>
    <w:rsid w:val="006C4864"/>
    <w:rsid w:val="006C48DA"/>
    <w:rsid w:val="006C4972"/>
    <w:rsid w:val="006C4B91"/>
    <w:rsid w:val="006C4D28"/>
    <w:rsid w:val="006C4FC8"/>
    <w:rsid w:val="006C501B"/>
    <w:rsid w:val="006C51EC"/>
    <w:rsid w:val="006C53A4"/>
    <w:rsid w:val="006C58F9"/>
    <w:rsid w:val="006C5915"/>
    <w:rsid w:val="006C597F"/>
    <w:rsid w:val="006C59E6"/>
    <w:rsid w:val="006C5A1D"/>
    <w:rsid w:val="006C5F21"/>
    <w:rsid w:val="006C63AC"/>
    <w:rsid w:val="006C67DB"/>
    <w:rsid w:val="006C6AB8"/>
    <w:rsid w:val="006C6E72"/>
    <w:rsid w:val="006C7168"/>
    <w:rsid w:val="006C73A0"/>
    <w:rsid w:val="006C757A"/>
    <w:rsid w:val="006C7711"/>
    <w:rsid w:val="006C771C"/>
    <w:rsid w:val="006C799A"/>
    <w:rsid w:val="006C7A9C"/>
    <w:rsid w:val="006C7C5A"/>
    <w:rsid w:val="006C7E8B"/>
    <w:rsid w:val="006D01E1"/>
    <w:rsid w:val="006D0380"/>
    <w:rsid w:val="006D068A"/>
    <w:rsid w:val="006D09ED"/>
    <w:rsid w:val="006D0D9F"/>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1B"/>
    <w:rsid w:val="006D3CF0"/>
    <w:rsid w:val="006D3D0F"/>
    <w:rsid w:val="006D4032"/>
    <w:rsid w:val="006D41A4"/>
    <w:rsid w:val="006D427C"/>
    <w:rsid w:val="006D4736"/>
    <w:rsid w:val="006D4A70"/>
    <w:rsid w:val="006D4E0F"/>
    <w:rsid w:val="006D4E84"/>
    <w:rsid w:val="006D51F4"/>
    <w:rsid w:val="006D5362"/>
    <w:rsid w:val="006D573B"/>
    <w:rsid w:val="006D588F"/>
    <w:rsid w:val="006D5E9B"/>
    <w:rsid w:val="006D63DD"/>
    <w:rsid w:val="006D684C"/>
    <w:rsid w:val="006D6899"/>
    <w:rsid w:val="006D68EF"/>
    <w:rsid w:val="006D6DC1"/>
    <w:rsid w:val="006D701D"/>
    <w:rsid w:val="006D7134"/>
    <w:rsid w:val="006D7724"/>
    <w:rsid w:val="006D7740"/>
    <w:rsid w:val="006D7B78"/>
    <w:rsid w:val="006D7D98"/>
    <w:rsid w:val="006D7EAD"/>
    <w:rsid w:val="006E006D"/>
    <w:rsid w:val="006E0370"/>
    <w:rsid w:val="006E04FE"/>
    <w:rsid w:val="006E093D"/>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6FA"/>
    <w:rsid w:val="006E594D"/>
    <w:rsid w:val="006E5F36"/>
    <w:rsid w:val="006E639B"/>
    <w:rsid w:val="006E6496"/>
    <w:rsid w:val="006E688B"/>
    <w:rsid w:val="006E6A39"/>
    <w:rsid w:val="006E6AE3"/>
    <w:rsid w:val="006E6F51"/>
    <w:rsid w:val="006E7139"/>
    <w:rsid w:val="006E72C2"/>
    <w:rsid w:val="006E737F"/>
    <w:rsid w:val="006E74F8"/>
    <w:rsid w:val="006E778F"/>
    <w:rsid w:val="006E7859"/>
    <w:rsid w:val="006E78B0"/>
    <w:rsid w:val="006F0016"/>
    <w:rsid w:val="006F00F0"/>
    <w:rsid w:val="006F0117"/>
    <w:rsid w:val="006F043E"/>
    <w:rsid w:val="006F05A6"/>
    <w:rsid w:val="006F0ACE"/>
    <w:rsid w:val="006F0B99"/>
    <w:rsid w:val="006F0E7B"/>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18"/>
    <w:rsid w:val="006F33B2"/>
    <w:rsid w:val="006F3C51"/>
    <w:rsid w:val="006F3DD0"/>
    <w:rsid w:val="006F3F09"/>
    <w:rsid w:val="006F400A"/>
    <w:rsid w:val="006F43B5"/>
    <w:rsid w:val="006F450F"/>
    <w:rsid w:val="006F4641"/>
    <w:rsid w:val="006F490C"/>
    <w:rsid w:val="006F4AA6"/>
    <w:rsid w:val="006F4DBC"/>
    <w:rsid w:val="006F4EFC"/>
    <w:rsid w:val="006F4F21"/>
    <w:rsid w:val="006F52D8"/>
    <w:rsid w:val="006F55ED"/>
    <w:rsid w:val="006F5726"/>
    <w:rsid w:val="006F5BF2"/>
    <w:rsid w:val="006F5D44"/>
    <w:rsid w:val="006F5E48"/>
    <w:rsid w:val="006F5ED3"/>
    <w:rsid w:val="006F649A"/>
    <w:rsid w:val="006F6540"/>
    <w:rsid w:val="006F6B0A"/>
    <w:rsid w:val="006F6B45"/>
    <w:rsid w:val="006F6BD6"/>
    <w:rsid w:val="006F6CF3"/>
    <w:rsid w:val="006F6E6E"/>
    <w:rsid w:val="006F700D"/>
    <w:rsid w:val="006F70CD"/>
    <w:rsid w:val="006F71E9"/>
    <w:rsid w:val="006F7259"/>
    <w:rsid w:val="006F7350"/>
    <w:rsid w:val="006F73A9"/>
    <w:rsid w:val="006F7609"/>
    <w:rsid w:val="006F7649"/>
    <w:rsid w:val="006F7B07"/>
    <w:rsid w:val="006F7BA6"/>
    <w:rsid w:val="006F7CD5"/>
    <w:rsid w:val="007002E6"/>
    <w:rsid w:val="007006F5"/>
    <w:rsid w:val="007007A4"/>
    <w:rsid w:val="00700830"/>
    <w:rsid w:val="0070095B"/>
    <w:rsid w:val="00700CD6"/>
    <w:rsid w:val="00700D7B"/>
    <w:rsid w:val="00700FDF"/>
    <w:rsid w:val="0070138B"/>
    <w:rsid w:val="007014DA"/>
    <w:rsid w:val="00701837"/>
    <w:rsid w:val="00701DA0"/>
    <w:rsid w:val="00701E87"/>
    <w:rsid w:val="007020EA"/>
    <w:rsid w:val="007021B5"/>
    <w:rsid w:val="007021DC"/>
    <w:rsid w:val="007028D1"/>
    <w:rsid w:val="00702AFF"/>
    <w:rsid w:val="00702C97"/>
    <w:rsid w:val="0070345F"/>
    <w:rsid w:val="00703522"/>
    <w:rsid w:val="007035EE"/>
    <w:rsid w:val="0070366D"/>
    <w:rsid w:val="00703978"/>
    <w:rsid w:val="00703B69"/>
    <w:rsid w:val="00703B7C"/>
    <w:rsid w:val="00703C76"/>
    <w:rsid w:val="00703D0C"/>
    <w:rsid w:val="00703F15"/>
    <w:rsid w:val="00704120"/>
    <w:rsid w:val="007041ED"/>
    <w:rsid w:val="00704757"/>
    <w:rsid w:val="007047D6"/>
    <w:rsid w:val="0070482E"/>
    <w:rsid w:val="007048E2"/>
    <w:rsid w:val="00704C1F"/>
    <w:rsid w:val="00704C7F"/>
    <w:rsid w:val="00705161"/>
    <w:rsid w:val="0070541F"/>
    <w:rsid w:val="00705AF5"/>
    <w:rsid w:val="00705C39"/>
    <w:rsid w:val="00705C3E"/>
    <w:rsid w:val="00705C9E"/>
    <w:rsid w:val="00705EB8"/>
    <w:rsid w:val="00706044"/>
    <w:rsid w:val="00706076"/>
    <w:rsid w:val="00706435"/>
    <w:rsid w:val="0070672D"/>
    <w:rsid w:val="00706740"/>
    <w:rsid w:val="0070689B"/>
    <w:rsid w:val="007068E1"/>
    <w:rsid w:val="00706CD7"/>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26F"/>
    <w:rsid w:val="0071157E"/>
    <w:rsid w:val="00711EFE"/>
    <w:rsid w:val="00711F11"/>
    <w:rsid w:val="00712B7E"/>
    <w:rsid w:val="00712CBA"/>
    <w:rsid w:val="00712CDC"/>
    <w:rsid w:val="0071306F"/>
    <w:rsid w:val="00713555"/>
    <w:rsid w:val="00713778"/>
    <w:rsid w:val="0071385F"/>
    <w:rsid w:val="00713906"/>
    <w:rsid w:val="00713C4B"/>
    <w:rsid w:val="00713CA2"/>
    <w:rsid w:val="0071401D"/>
    <w:rsid w:val="007140D4"/>
    <w:rsid w:val="0071463C"/>
    <w:rsid w:val="00714694"/>
    <w:rsid w:val="00714876"/>
    <w:rsid w:val="00714D41"/>
    <w:rsid w:val="00714FE9"/>
    <w:rsid w:val="007155DF"/>
    <w:rsid w:val="007157A5"/>
    <w:rsid w:val="007158A3"/>
    <w:rsid w:val="00715912"/>
    <w:rsid w:val="00715D7D"/>
    <w:rsid w:val="00715D95"/>
    <w:rsid w:val="00715F4E"/>
    <w:rsid w:val="00716001"/>
    <w:rsid w:val="00716245"/>
    <w:rsid w:val="0071628D"/>
    <w:rsid w:val="007164BE"/>
    <w:rsid w:val="00716CE3"/>
    <w:rsid w:val="00716CF6"/>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636"/>
    <w:rsid w:val="007227D7"/>
    <w:rsid w:val="00722B07"/>
    <w:rsid w:val="00722DAA"/>
    <w:rsid w:val="00722DE1"/>
    <w:rsid w:val="00723562"/>
    <w:rsid w:val="0072359D"/>
    <w:rsid w:val="007236F8"/>
    <w:rsid w:val="00723EA4"/>
    <w:rsid w:val="00723F25"/>
    <w:rsid w:val="0072448E"/>
    <w:rsid w:val="00724E76"/>
    <w:rsid w:val="00724FD7"/>
    <w:rsid w:val="0072507A"/>
    <w:rsid w:val="0072553A"/>
    <w:rsid w:val="007255B7"/>
    <w:rsid w:val="007258D2"/>
    <w:rsid w:val="00725C03"/>
    <w:rsid w:val="00725FAD"/>
    <w:rsid w:val="00725FDB"/>
    <w:rsid w:val="0072664F"/>
    <w:rsid w:val="00726709"/>
    <w:rsid w:val="00726ACD"/>
    <w:rsid w:val="00727039"/>
    <w:rsid w:val="00727071"/>
    <w:rsid w:val="00727242"/>
    <w:rsid w:val="0072758E"/>
    <w:rsid w:val="00727661"/>
    <w:rsid w:val="007277BB"/>
    <w:rsid w:val="00727D25"/>
    <w:rsid w:val="00727D65"/>
    <w:rsid w:val="00727E45"/>
    <w:rsid w:val="00730212"/>
    <w:rsid w:val="007304E0"/>
    <w:rsid w:val="007305C3"/>
    <w:rsid w:val="00730600"/>
    <w:rsid w:val="0073075C"/>
    <w:rsid w:val="007307A3"/>
    <w:rsid w:val="00730AF5"/>
    <w:rsid w:val="00730E00"/>
    <w:rsid w:val="00731013"/>
    <w:rsid w:val="0073169F"/>
    <w:rsid w:val="007319ED"/>
    <w:rsid w:val="00731A07"/>
    <w:rsid w:val="00731B2C"/>
    <w:rsid w:val="00731CA5"/>
    <w:rsid w:val="007320E7"/>
    <w:rsid w:val="0073269C"/>
    <w:rsid w:val="00732806"/>
    <w:rsid w:val="00732A04"/>
    <w:rsid w:val="0073333F"/>
    <w:rsid w:val="0073334B"/>
    <w:rsid w:val="0073372A"/>
    <w:rsid w:val="0073384C"/>
    <w:rsid w:val="00733947"/>
    <w:rsid w:val="00734007"/>
    <w:rsid w:val="0073413D"/>
    <w:rsid w:val="0073419D"/>
    <w:rsid w:val="00734365"/>
    <w:rsid w:val="0073436E"/>
    <w:rsid w:val="0073465B"/>
    <w:rsid w:val="0073468E"/>
    <w:rsid w:val="007347FC"/>
    <w:rsid w:val="00734955"/>
    <w:rsid w:val="00734C93"/>
    <w:rsid w:val="0073503C"/>
    <w:rsid w:val="00735177"/>
    <w:rsid w:val="00735361"/>
    <w:rsid w:val="007357D1"/>
    <w:rsid w:val="00735906"/>
    <w:rsid w:val="00735B9A"/>
    <w:rsid w:val="00735FE7"/>
    <w:rsid w:val="00735FF9"/>
    <w:rsid w:val="00736094"/>
    <w:rsid w:val="00736352"/>
    <w:rsid w:val="00736894"/>
    <w:rsid w:val="00736999"/>
    <w:rsid w:val="00736B05"/>
    <w:rsid w:val="00736C2F"/>
    <w:rsid w:val="00736D14"/>
    <w:rsid w:val="00736D20"/>
    <w:rsid w:val="00736FE2"/>
    <w:rsid w:val="00737096"/>
    <w:rsid w:val="00737B6A"/>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B2E"/>
    <w:rsid w:val="00741E8F"/>
    <w:rsid w:val="00741EA7"/>
    <w:rsid w:val="00741ED7"/>
    <w:rsid w:val="00742210"/>
    <w:rsid w:val="00742472"/>
    <w:rsid w:val="0074249E"/>
    <w:rsid w:val="0074264E"/>
    <w:rsid w:val="0074272E"/>
    <w:rsid w:val="00742990"/>
    <w:rsid w:val="00742C4C"/>
    <w:rsid w:val="00742DB3"/>
    <w:rsid w:val="00742F94"/>
    <w:rsid w:val="00743185"/>
    <w:rsid w:val="00743328"/>
    <w:rsid w:val="00743917"/>
    <w:rsid w:val="00743C64"/>
    <w:rsid w:val="00743CB2"/>
    <w:rsid w:val="00744219"/>
    <w:rsid w:val="00744446"/>
    <w:rsid w:val="007444B1"/>
    <w:rsid w:val="00744955"/>
    <w:rsid w:val="00744AA2"/>
    <w:rsid w:val="00744B60"/>
    <w:rsid w:val="00744B8C"/>
    <w:rsid w:val="00744BF1"/>
    <w:rsid w:val="0074507D"/>
    <w:rsid w:val="007452CF"/>
    <w:rsid w:val="00745344"/>
    <w:rsid w:val="0074572F"/>
    <w:rsid w:val="00745AAB"/>
    <w:rsid w:val="00746184"/>
    <w:rsid w:val="0074659C"/>
    <w:rsid w:val="0074697D"/>
    <w:rsid w:val="00746F72"/>
    <w:rsid w:val="0074732F"/>
    <w:rsid w:val="007477BA"/>
    <w:rsid w:val="00747B09"/>
    <w:rsid w:val="00747F61"/>
    <w:rsid w:val="00747FBF"/>
    <w:rsid w:val="00750207"/>
    <w:rsid w:val="00750A5A"/>
    <w:rsid w:val="00750AB1"/>
    <w:rsid w:val="00750C3A"/>
    <w:rsid w:val="00751067"/>
    <w:rsid w:val="007510FF"/>
    <w:rsid w:val="00751B1D"/>
    <w:rsid w:val="00751B41"/>
    <w:rsid w:val="00751CE8"/>
    <w:rsid w:val="00751CF0"/>
    <w:rsid w:val="007520B7"/>
    <w:rsid w:val="007525A6"/>
    <w:rsid w:val="00752608"/>
    <w:rsid w:val="0075280B"/>
    <w:rsid w:val="00752882"/>
    <w:rsid w:val="00752974"/>
    <w:rsid w:val="00752E7F"/>
    <w:rsid w:val="00752EF4"/>
    <w:rsid w:val="00753A1B"/>
    <w:rsid w:val="007540EA"/>
    <w:rsid w:val="00754124"/>
    <w:rsid w:val="007544C0"/>
    <w:rsid w:val="007549A4"/>
    <w:rsid w:val="00754F83"/>
    <w:rsid w:val="007550B4"/>
    <w:rsid w:val="00755327"/>
    <w:rsid w:val="00755446"/>
    <w:rsid w:val="0075549A"/>
    <w:rsid w:val="00755853"/>
    <w:rsid w:val="007558AD"/>
    <w:rsid w:val="00755956"/>
    <w:rsid w:val="00755BF9"/>
    <w:rsid w:val="00755C50"/>
    <w:rsid w:val="00756047"/>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6"/>
    <w:rsid w:val="0076022A"/>
    <w:rsid w:val="007602C8"/>
    <w:rsid w:val="0076075C"/>
    <w:rsid w:val="00760CDC"/>
    <w:rsid w:val="00760E88"/>
    <w:rsid w:val="00760FB5"/>
    <w:rsid w:val="00761543"/>
    <w:rsid w:val="00761904"/>
    <w:rsid w:val="00761A29"/>
    <w:rsid w:val="00762064"/>
    <w:rsid w:val="007620EB"/>
    <w:rsid w:val="0076225A"/>
    <w:rsid w:val="0076227C"/>
    <w:rsid w:val="007622DB"/>
    <w:rsid w:val="00762588"/>
    <w:rsid w:val="00762A68"/>
    <w:rsid w:val="00762ED5"/>
    <w:rsid w:val="007633CE"/>
    <w:rsid w:val="007635B6"/>
    <w:rsid w:val="007639B2"/>
    <w:rsid w:val="00763BAD"/>
    <w:rsid w:val="00763C99"/>
    <w:rsid w:val="00763FED"/>
    <w:rsid w:val="007642FA"/>
    <w:rsid w:val="0076433C"/>
    <w:rsid w:val="00764398"/>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996"/>
    <w:rsid w:val="00766E67"/>
    <w:rsid w:val="00766F25"/>
    <w:rsid w:val="00767076"/>
    <w:rsid w:val="00767180"/>
    <w:rsid w:val="00767328"/>
    <w:rsid w:val="00767568"/>
    <w:rsid w:val="00767682"/>
    <w:rsid w:val="00767825"/>
    <w:rsid w:val="00767832"/>
    <w:rsid w:val="007679FB"/>
    <w:rsid w:val="00767A39"/>
    <w:rsid w:val="00767C68"/>
    <w:rsid w:val="00767D3B"/>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C29"/>
    <w:rsid w:val="00776C95"/>
    <w:rsid w:val="00776F8E"/>
    <w:rsid w:val="007771C3"/>
    <w:rsid w:val="0077753C"/>
    <w:rsid w:val="00777E61"/>
    <w:rsid w:val="00777FAC"/>
    <w:rsid w:val="00780767"/>
    <w:rsid w:val="00780BEC"/>
    <w:rsid w:val="007813F6"/>
    <w:rsid w:val="007816A3"/>
    <w:rsid w:val="00781858"/>
    <w:rsid w:val="00781965"/>
    <w:rsid w:val="007819A5"/>
    <w:rsid w:val="007820D6"/>
    <w:rsid w:val="007822EB"/>
    <w:rsid w:val="00782882"/>
    <w:rsid w:val="007828BA"/>
    <w:rsid w:val="007828E4"/>
    <w:rsid w:val="0078297D"/>
    <w:rsid w:val="00782B61"/>
    <w:rsid w:val="00782B76"/>
    <w:rsid w:val="00782B8E"/>
    <w:rsid w:val="00783703"/>
    <w:rsid w:val="0078379A"/>
    <w:rsid w:val="00783A15"/>
    <w:rsid w:val="00784143"/>
    <w:rsid w:val="007843E3"/>
    <w:rsid w:val="007846C3"/>
    <w:rsid w:val="007846F4"/>
    <w:rsid w:val="00784797"/>
    <w:rsid w:val="007848DF"/>
    <w:rsid w:val="00784CB7"/>
    <w:rsid w:val="0078579A"/>
    <w:rsid w:val="007858F6"/>
    <w:rsid w:val="00785F83"/>
    <w:rsid w:val="00786089"/>
    <w:rsid w:val="007860F3"/>
    <w:rsid w:val="0078616A"/>
    <w:rsid w:val="007861A4"/>
    <w:rsid w:val="007862D8"/>
    <w:rsid w:val="00786515"/>
    <w:rsid w:val="007865EC"/>
    <w:rsid w:val="00786912"/>
    <w:rsid w:val="00786D0D"/>
    <w:rsid w:val="007870F8"/>
    <w:rsid w:val="007871DC"/>
    <w:rsid w:val="007872E1"/>
    <w:rsid w:val="0078757C"/>
    <w:rsid w:val="00787768"/>
    <w:rsid w:val="00787A6A"/>
    <w:rsid w:val="00790042"/>
    <w:rsid w:val="007902FF"/>
    <w:rsid w:val="00790623"/>
    <w:rsid w:val="0079066A"/>
    <w:rsid w:val="007906C2"/>
    <w:rsid w:val="00790B6A"/>
    <w:rsid w:val="00790C3B"/>
    <w:rsid w:val="00790FEC"/>
    <w:rsid w:val="00791144"/>
    <w:rsid w:val="0079116D"/>
    <w:rsid w:val="00791509"/>
    <w:rsid w:val="0079183D"/>
    <w:rsid w:val="00791ADB"/>
    <w:rsid w:val="00791CC0"/>
    <w:rsid w:val="00792161"/>
    <w:rsid w:val="007922DB"/>
    <w:rsid w:val="007925A0"/>
    <w:rsid w:val="00792A47"/>
    <w:rsid w:val="00792C40"/>
    <w:rsid w:val="00792E77"/>
    <w:rsid w:val="00793663"/>
    <w:rsid w:val="00793825"/>
    <w:rsid w:val="00793E44"/>
    <w:rsid w:val="007942B9"/>
    <w:rsid w:val="007944FB"/>
    <w:rsid w:val="0079485D"/>
    <w:rsid w:val="00794BED"/>
    <w:rsid w:val="00794D43"/>
    <w:rsid w:val="00794D61"/>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9B2"/>
    <w:rsid w:val="00797CE5"/>
    <w:rsid w:val="00797ED3"/>
    <w:rsid w:val="007A017D"/>
    <w:rsid w:val="007A0316"/>
    <w:rsid w:val="007A0501"/>
    <w:rsid w:val="007A065B"/>
    <w:rsid w:val="007A0741"/>
    <w:rsid w:val="007A0FB5"/>
    <w:rsid w:val="007A1656"/>
    <w:rsid w:val="007A2462"/>
    <w:rsid w:val="007A248B"/>
    <w:rsid w:val="007A27E7"/>
    <w:rsid w:val="007A2C66"/>
    <w:rsid w:val="007A2E37"/>
    <w:rsid w:val="007A323B"/>
    <w:rsid w:val="007A340C"/>
    <w:rsid w:val="007A393B"/>
    <w:rsid w:val="007A3FD5"/>
    <w:rsid w:val="007A43A6"/>
    <w:rsid w:val="007A496F"/>
    <w:rsid w:val="007A4FED"/>
    <w:rsid w:val="007A5130"/>
    <w:rsid w:val="007A5382"/>
    <w:rsid w:val="007A5651"/>
    <w:rsid w:val="007A5716"/>
    <w:rsid w:val="007A5730"/>
    <w:rsid w:val="007A57B0"/>
    <w:rsid w:val="007A5968"/>
    <w:rsid w:val="007A59E9"/>
    <w:rsid w:val="007A5B0B"/>
    <w:rsid w:val="007A5BCC"/>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A"/>
    <w:rsid w:val="007A7E11"/>
    <w:rsid w:val="007A7F3A"/>
    <w:rsid w:val="007A7F9E"/>
    <w:rsid w:val="007A7FC5"/>
    <w:rsid w:val="007B0288"/>
    <w:rsid w:val="007B02A3"/>
    <w:rsid w:val="007B02F5"/>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E18"/>
    <w:rsid w:val="007B2FCA"/>
    <w:rsid w:val="007B3171"/>
    <w:rsid w:val="007B32C2"/>
    <w:rsid w:val="007B334C"/>
    <w:rsid w:val="007B376E"/>
    <w:rsid w:val="007B3E96"/>
    <w:rsid w:val="007B3EE1"/>
    <w:rsid w:val="007B4A8D"/>
    <w:rsid w:val="007B4AE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70A"/>
    <w:rsid w:val="007B685E"/>
    <w:rsid w:val="007B6861"/>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0772"/>
    <w:rsid w:val="007C1008"/>
    <w:rsid w:val="007C1173"/>
    <w:rsid w:val="007C118E"/>
    <w:rsid w:val="007C12C6"/>
    <w:rsid w:val="007C15F6"/>
    <w:rsid w:val="007C160D"/>
    <w:rsid w:val="007C1752"/>
    <w:rsid w:val="007C1803"/>
    <w:rsid w:val="007C18C2"/>
    <w:rsid w:val="007C197A"/>
    <w:rsid w:val="007C1BA1"/>
    <w:rsid w:val="007C1C78"/>
    <w:rsid w:val="007C1CA8"/>
    <w:rsid w:val="007C2937"/>
    <w:rsid w:val="007C29D0"/>
    <w:rsid w:val="007C2B68"/>
    <w:rsid w:val="007C2DFF"/>
    <w:rsid w:val="007C2EFF"/>
    <w:rsid w:val="007C2F2F"/>
    <w:rsid w:val="007C3016"/>
    <w:rsid w:val="007C31CF"/>
    <w:rsid w:val="007C360F"/>
    <w:rsid w:val="007C37F1"/>
    <w:rsid w:val="007C38B3"/>
    <w:rsid w:val="007C38F9"/>
    <w:rsid w:val="007C3FC1"/>
    <w:rsid w:val="007C415F"/>
    <w:rsid w:val="007C43EE"/>
    <w:rsid w:val="007C4443"/>
    <w:rsid w:val="007C459E"/>
    <w:rsid w:val="007C4E56"/>
    <w:rsid w:val="007C5026"/>
    <w:rsid w:val="007C540B"/>
    <w:rsid w:val="007C54FC"/>
    <w:rsid w:val="007C5982"/>
    <w:rsid w:val="007C599A"/>
    <w:rsid w:val="007C5CAF"/>
    <w:rsid w:val="007C5E15"/>
    <w:rsid w:val="007C5E19"/>
    <w:rsid w:val="007C61D6"/>
    <w:rsid w:val="007C624A"/>
    <w:rsid w:val="007C6429"/>
    <w:rsid w:val="007C65F7"/>
    <w:rsid w:val="007C6688"/>
    <w:rsid w:val="007C72A8"/>
    <w:rsid w:val="007C7C26"/>
    <w:rsid w:val="007C7C55"/>
    <w:rsid w:val="007D0353"/>
    <w:rsid w:val="007D057D"/>
    <w:rsid w:val="007D0746"/>
    <w:rsid w:val="007D07B4"/>
    <w:rsid w:val="007D0801"/>
    <w:rsid w:val="007D1171"/>
    <w:rsid w:val="007D13CC"/>
    <w:rsid w:val="007D1560"/>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116"/>
    <w:rsid w:val="007D44DA"/>
    <w:rsid w:val="007D450F"/>
    <w:rsid w:val="007D45C1"/>
    <w:rsid w:val="007D45ED"/>
    <w:rsid w:val="007D478F"/>
    <w:rsid w:val="007D47CD"/>
    <w:rsid w:val="007D4B65"/>
    <w:rsid w:val="007D4F2B"/>
    <w:rsid w:val="007D4FBF"/>
    <w:rsid w:val="007D5140"/>
    <w:rsid w:val="007D517A"/>
    <w:rsid w:val="007D5519"/>
    <w:rsid w:val="007D5B3F"/>
    <w:rsid w:val="007D5BFB"/>
    <w:rsid w:val="007D61CC"/>
    <w:rsid w:val="007D6904"/>
    <w:rsid w:val="007D6CE6"/>
    <w:rsid w:val="007D6E58"/>
    <w:rsid w:val="007D70A7"/>
    <w:rsid w:val="007D77B4"/>
    <w:rsid w:val="007D7872"/>
    <w:rsid w:val="007D78C4"/>
    <w:rsid w:val="007D7FB7"/>
    <w:rsid w:val="007E003B"/>
    <w:rsid w:val="007E0200"/>
    <w:rsid w:val="007E050F"/>
    <w:rsid w:val="007E06D5"/>
    <w:rsid w:val="007E086D"/>
    <w:rsid w:val="007E0A90"/>
    <w:rsid w:val="007E0D84"/>
    <w:rsid w:val="007E1275"/>
    <w:rsid w:val="007E1CCE"/>
    <w:rsid w:val="007E1D55"/>
    <w:rsid w:val="007E211F"/>
    <w:rsid w:val="007E2178"/>
    <w:rsid w:val="007E2210"/>
    <w:rsid w:val="007E22AE"/>
    <w:rsid w:val="007E235F"/>
    <w:rsid w:val="007E2425"/>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701D"/>
    <w:rsid w:val="007E7196"/>
    <w:rsid w:val="007E727E"/>
    <w:rsid w:val="007E74E4"/>
    <w:rsid w:val="007E7CBC"/>
    <w:rsid w:val="007E7D0E"/>
    <w:rsid w:val="007F0238"/>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0A3"/>
    <w:rsid w:val="007F3216"/>
    <w:rsid w:val="007F352C"/>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51F"/>
    <w:rsid w:val="007F5D7E"/>
    <w:rsid w:val="007F5E0A"/>
    <w:rsid w:val="007F5F1C"/>
    <w:rsid w:val="007F5F94"/>
    <w:rsid w:val="007F5FC4"/>
    <w:rsid w:val="007F62DF"/>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7FD"/>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DF3"/>
    <w:rsid w:val="00802FF0"/>
    <w:rsid w:val="008030B0"/>
    <w:rsid w:val="00803787"/>
    <w:rsid w:val="00803A81"/>
    <w:rsid w:val="00803BB2"/>
    <w:rsid w:val="0080495D"/>
    <w:rsid w:val="00804DAC"/>
    <w:rsid w:val="00804EC1"/>
    <w:rsid w:val="008051AD"/>
    <w:rsid w:val="008052A5"/>
    <w:rsid w:val="0080559C"/>
    <w:rsid w:val="00805B67"/>
    <w:rsid w:val="00806051"/>
    <w:rsid w:val="0080612A"/>
    <w:rsid w:val="00806187"/>
    <w:rsid w:val="0080633A"/>
    <w:rsid w:val="00806374"/>
    <w:rsid w:val="00806510"/>
    <w:rsid w:val="00806522"/>
    <w:rsid w:val="008067C5"/>
    <w:rsid w:val="0080681D"/>
    <w:rsid w:val="00806AD3"/>
    <w:rsid w:val="00806BC3"/>
    <w:rsid w:val="00806BEE"/>
    <w:rsid w:val="00806C07"/>
    <w:rsid w:val="00806D18"/>
    <w:rsid w:val="00806EBE"/>
    <w:rsid w:val="008070E2"/>
    <w:rsid w:val="008072B3"/>
    <w:rsid w:val="0080737A"/>
    <w:rsid w:val="008076CE"/>
    <w:rsid w:val="008077C1"/>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99F"/>
    <w:rsid w:val="00812AD7"/>
    <w:rsid w:val="00813679"/>
    <w:rsid w:val="008138B3"/>
    <w:rsid w:val="00813A38"/>
    <w:rsid w:val="00813C5C"/>
    <w:rsid w:val="00813F1A"/>
    <w:rsid w:val="0081408F"/>
    <w:rsid w:val="00814379"/>
    <w:rsid w:val="008144EA"/>
    <w:rsid w:val="00814BD6"/>
    <w:rsid w:val="00814C9A"/>
    <w:rsid w:val="00814DA3"/>
    <w:rsid w:val="00815065"/>
    <w:rsid w:val="008151D1"/>
    <w:rsid w:val="008152C9"/>
    <w:rsid w:val="008153F0"/>
    <w:rsid w:val="00815410"/>
    <w:rsid w:val="00815B35"/>
    <w:rsid w:val="00815B43"/>
    <w:rsid w:val="00815D82"/>
    <w:rsid w:val="00815F21"/>
    <w:rsid w:val="0081611D"/>
    <w:rsid w:val="008167D2"/>
    <w:rsid w:val="008169E8"/>
    <w:rsid w:val="00816A67"/>
    <w:rsid w:val="00817528"/>
    <w:rsid w:val="00817A62"/>
    <w:rsid w:val="00817B14"/>
    <w:rsid w:val="00817B35"/>
    <w:rsid w:val="00817D9E"/>
    <w:rsid w:val="008201C2"/>
    <w:rsid w:val="008203D5"/>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CA3"/>
    <w:rsid w:val="00821FA8"/>
    <w:rsid w:val="008222A3"/>
    <w:rsid w:val="00822552"/>
    <w:rsid w:val="008226AA"/>
    <w:rsid w:val="0082276A"/>
    <w:rsid w:val="008229BD"/>
    <w:rsid w:val="00823171"/>
    <w:rsid w:val="008231CA"/>
    <w:rsid w:val="008240B0"/>
    <w:rsid w:val="00824132"/>
    <w:rsid w:val="0082420C"/>
    <w:rsid w:val="0082463D"/>
    <w:rsid w:val="008246FB"/>
    <w:rsid w:val="0082472F"/>
    <w:rsid w:val="00824863"/>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27F6A"/>
    <w:rsid w:val="00830211"/>
    <w:rsid w:val="00830379"/>
    <w:rsid w:val="00830508"/>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450"/>
    <w:rsid w:val="00834639"/>
    <w:rsid w:val="008349A3"/>
    <w:rsid w:val="008349F9"/>
    <w:rsid w:val="00834AB2"/>
    <w:rsid w:val="00834AC0"/>
    <w:rsid w:val="00835180"/>
    <w:rsid w:val="0083564A"/>
    <w:rsid w:val="008356D6"/>
    <w:rsid w:val="0083592A"/>
    <w:rsid w:val="00835AD1"/>
    <w:rsid w:val="00835AFC"/>
    <w:rsid w:val="00835BD3"/>
    <w:rsid w:val="00835BEE"/>
    <w:rsid w:val="00835C9E"/>
    <w:rsid w:val="00835EFC"/>
    <w:rsid w:val="00835FD5"/>
    <w:rsid w:val="00836126"/>
    <w:rsid w:val="0083670F"/>
    <w:rsid w:val="008369AF"/>
    <w:rsid w:val="00836AF4"/>
    <w:rsid w:val="00836C03"/>
    <w:rsid w:val="00836C74"/>
    <w:rsid w:val="00836E8B"/>
    <w:rsid w:val="0083737F"/>
    <w:rsid w:val="00837993"/>
    <w:rsid w:val="00837AA5"/>
    <w:rsid w:val="0084009E"/>
    <w:rsid w:val="0084048C"/>
    <w:rsid w:val="008405CA"/>
    <w:rsid w:val="0084078A"/>
    <w:rsid w:val="0084173D"/>
    <w:rsid w:val="0084182C"/>
    <w:rsid w:val="00841A53"/>
    <w:rsid w:val="008425B3"/>
    <w:rsid w:val="00842851"/>
    <w:rsid w:val="00842D4C"/>
    <w:rsid w:val="00842FD2"/>
    <w:rsid w:val="008430FD"/>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000"/>
    <w:rsid w:val="00846244"/>
    <w:rsid w:val="0084627F"/>
    <w:rsid w:val="008464F0"/>
    <w:rsid w:val="00846A26"/>
    <w:rsid w:val="00846AF9"/>
    <w:rsid w:val="00846BEB"/>
    <w:rsid w:val="00846DDF"/>
    <w:rsid w:val="00846F21"/>
    <w:rsid w:val="00846FFB"/>
    <w:rsid w:val="008473DD"/>
    <w:rsid w:val="00847A3A"/>
    <w:rsid w:val="00847AAA"/>
    <w:rsid w:val="00847AB4"/>
    <w:rsid w:val="00847B61"/>
    <w:rsid w:val="00847D73"/>
    <w:rsid w:val="0085052F"/>
    <w:rsid w:val="008505D7"/>
    <w:rsid w:val="0085067A"/>
    <w:rsid w:val="00850797"/>
    <w:rsid w:val="00850855"/>
    <w:rsid w:val="00850C44"/>
    <w:rsid w:val="00850CC2"/>
    <w:rsid w:val="008511A1"/>
    <w:rsid w:val="008515F1"/>
    <w:rsid w:val="0085161D"/>
    <w:rsid w:val="00851719"/>
    <w:rsid w:val="0085195B"/>
    <w:rsid w:val="00851D00"/>
    <w:rsid w:val="00851D2D"/>
    <w:rsid w:val="008529BD"/>
    <w:rsid w:val="00852D76"/>
    <w:rsid w:val="00852D90"/>
    <w:rsid w:val="00852EF9"/>
    <w:rsid w:val="00853B27"/>
    <w:rsid w:val="00853FC5"/>
    <w:rsid w:val="0085427F"/>
    <w:rsid w:val="00854AA1"/>
    <w:rsid w:val="00854AA4"/>
    <w:rsid w:val="00854BF4"/>
    <w:rsid w:val="00854D47"/>
    <w:rsid w:val="00854FE9"/>
    <w:rsid w:val="00855302"/>
    <w:rsid w:val="0085539C"/>
    <w:rsid w:val="008553D6"/>
    <w:rsid w:val="008558DA"/>
    <w:rsid w:val="00855AD5"/>
    <w:rsid w:val="00855EE5"/>
    <w:rsid w:val="00855EF1"/>
    <w:rsid w:val="00855F04"/>
    <w:rsid w:val="00855F8F"/>
    <w:rsid w:val="008562A0"/>
    <w:rsid w:val="00856323"/>
    <w:rsid w:val="0085657C"/>
    <w:rsid w:val="0085660A"/>
    <w:rsid w:val="0085689F"/>
    <w:rsid w:val="00856B4C"/>
    <w:rsid w:val="00856D8E"/>
    <w:rsid w:val="00856FF7"/>
    <w:rsid w:val="0085703F"/>
    <w:rsid w:val="0085720B"/>
    <w:rsid w:val="00857452"/>
    <w:rsid w:val="008576C3"/>
    <w:rsid w:val="0085775F"/>
    <w:rsid w:val="008578CF"/>
    <w:rsid w:val="00857AA3"/>
    <w:rsid w:val="00857C6F"/>
    <w:rsid w:val="00857CA0"/>
    <w:rsid w:val="00857E9F"/>
    <w:rsid w:val="0086006A"/>
    <w:rsid w:val="008602BA"/>
    <w:rsid w:val="00860553"/>
    <w:rsid w:val="00860689"/>
    <w:rsid w:val="008609C1"/>
    <w:rsid w:val="00860C4C"/>
    <w:rsid w:val="00860D8C"/>
    <w:rsid w:val="00861169"/>
    <w:rsid w:val="008616BD"/>
    <w:rsid w:val="008616D7"/>
    <w:rsid w:val="00861799"/>
    <w:rsid w:val="00861800"/>
    <w:rsid w:val="00861B34"/>
    <w:rsid w:val="00861D76"/>
    <w:rsid w:val="0086201D"/>
    <w:rsid w:val="00862A18"/>
    <w:rsid w:val="00862D38"/>
    <w:rsid w:val="00862DFA"/>
    <w:rsid w:val="00862E40"/>
    <w:rsid w:val="008630D8"/>
    <w:rsid w:val="008632C0"/>
    <w:rsid w:val="008633B3"/>
    <w:rsid w:val="00863710"/>
    <w:rsid w:val="008637E8"/>
    <w:rsid w:val="00863944"/>
    <w:rsid w:val="00863AA0"/>
    <w:rsid w:val="00863C33"/>
    <w:rsid w:val="00863FFB"/>
    <w:rsid w:val="00864585"/>
    <w:rsid w:val="00864A50"/>
    <w:rsid w:val="00864B8B"/>
    <w:rsid w:val="00864BFF"/>
    <w:rsid w:val="00865391"/>
    <w:rsid w:val="00865468"/>
    <w:rsid w:val="00865859"/>
    <w:rsid w:val="00865C7F"/>
    <w:rsid w:val="00865E37"/>
    <w:rsid w:val="0086615E"/>
    <w:rsid w:val="008662FD"/>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54D"/>
    <w:rsid w:val="008706DB"/>
    <w:rsid w:val="008707F2"/>
    <w:rsid w:val="008708C0"/>
    <w:rsid w:val="0087147A"/>
    <w:rsid w:val="0087169D"/>
    <w:rsid w:val="00871847"/>
    <w:rsid w:val="00871CDD"/>
    <w:rsid w:val="00871CE9"/>
    <w:rsid w:val="00871F84"/>
    <w:rsid w:val="00871FF5"/>
    <w:rsid w:val="008722C2"/>
    <w:rsid w:val="008722CE"/>
    <w:rsid w:val="008723E1"/>
    <w:rsid w:val="008724AC"/>
    <w:rsid w:val="0087268E"/>
    <w:rsid w:val="008727F0"/>
    <w:rsid w:val="00872994"/>
    <w:rsid w:val="00872ADD"/>
    <w:rsid w:val="00872DF8"/>
    <w:rsid w:val="00873196"/>
    <w:rsid w:val="0087319B"/>
    <w:rsid w:val="008732A7"/>
    <w:rsid w:val="00873821"/>
    <w:rsid w:val="008738C8"/>
    <w:rsid w:val="00873CB8"/>
    <w:rsid w:val="00874022"/>
    <w:rsid w:val="008741D8"/>
    <w:rsid w:val="008746CB"/>
    <w:rsid w:val="00874A92"/>
    <w:rsid w:val="00874AEE"/>
    <w:rsid w:val="00874C88"/>
    <w:rsid w:val="00874C92"/>
    <w:rsid w:val="00874DFD"/>
    <w:rsid w:val="00874E66"/>
    <w:rsid w:val="00874EDA"/>
    <w:rsid w:val="00874FFB"/>
    <w:rsid w:val="0087517A"/>
    <w:rsid w:val="0087522D"/>
    <w:rsid w:val="0087541C"/>
    <w:rsid w:val="0087549F"/>
    <w:rsid w:val="008754A1"/>
    <w:rsid w:val="008758F2"/>
    <w:rsid w:val="00875C6C"/>
    <w:rsid w:val="00876049"/>
    <w:rsid w:val="00876084"/>
    <w:rsid w:val="008760BE"/>
    <w:rsid w:val="0087611E"/>
    <w:rsid w:val="0087617D"/>
    <w:rsid w:val="00876303"/>
    <w:rsid w:val="00876478"/>
    <w:rsid w:val="0087657E"/>
    <w:rsid w:val="00876890"/>
    <w:rsid w:val="00876891"/>
    <w:rsid w:val="00876A3E"/>
    <w:rsid w:val="00876C29"/>
    <w:rsid w:val="00876C5B"/>
    <w:rsid w:val="00877171"/>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A7"/>
    <w:rsid w:val="00885AED"/>
    <w:rsid w:val="00885C0F"/>
    <w:rsid w:val="00885E2A"/>
    <w:rsid w:val="00885F1D"/>
    <w:rsid w:val="0088609C"/>
    <w:rsid w:val="008860F2"/>
    <w:rsid w:val="0088624D"/>
    <w:rsid w:val="008863FC"/>
    <w:rsid w:val="00887156"/>
    <w:rsid w:val="0088723B"/>
    <w:rsid w:val="00887497"/>
    <w:rsid w:val="008874D7"/>
    <w:rsid w:val="0088750F"/>
    <w:rsid w:val="00887634"/>
    <w:rsid w:val="0088778C"/>
    <w:rsid w:val="00887831"/>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2F9D"/>
    <w:rsid w:val="008933D1"/>
    <w:rsid w:val="0089349B"/>
    <w:rsid w:val="0089374F"/>
    <w:rsid w:val="008939EC"/>
    <w:rsid w:val="00893DE9"/>
    <w:rsid w:val="0089410A"/>
    <w:rsid w:val="008941E6"/>
    <w:rsid w:val="0089435F"/>
    <w:rsid w:val="008944D6"/>
    <w:rsid w:val="00894849"/>
    <w:rsid w:val="00894BAC"/>
    <w:rsid w:val="00894D56"/>
    <w:rsid w:val="008951A8"/>
    <w:rsid w:val="00895266"/>
    <w:rsid w:val="00895281"/>
    <w:rsid w:val="008953E6"/>
    <w:rsid w:val="00895B37"/>
    <w:rsid w:val="00895FF2"/>
    <w:rsid w:val="0089602A"/>
    <w:rsid w:val="008968D7"/>
    <w:rsid w:val="00896DB2"/>
    <w:rsid w:val="00896E84"/>
    <w:rsid w:val="00896FDE"/>
    <w:rsid w:val="00897054"/>
    <w:rsid w:val="0089753F"/>
    <w:rsid w:val="00897590"/>
    <w:rsid w:val="00897FA9"/>
    <w:rsid w:val="008A0153"/>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4CE"/>
    <w:rsid w:val="008A2701"/>
    <w:rsid w:val="008A27B2"/>
    <w:rsid w:val="008A28AF"/>
    <w:rsid w:val="008A2A7F"/>
    <w:rsid w:val="008A2CB4"/>
    <w:rsid w:val="008A30E0"/>
    <w:rsid w:val="008A3211"/>
    <w:rsid w:val="008A3729"/>
    <w:rsid w:val="008A3ADF"/>
    <w:rsid w:val="008A3F09"/>
    <w:rsid w:val="008A4577"/>
    <w:rsid w:val="008A4C71"/>
    <w:rsid w:val="008A5331"/>
    <w:rsid w:val="008A5E55"/>
    <w:rsid w:val="008A6263"/>
    <w:rsid w:val="008A62C8"/>
    <w:rsid w:val="008A63F6"/>
    <w:rsid w:val="008A6441"/>
    <w:rsid w:val="008A64E6"/>
    <w:rsid w:val="008A686A"/>
    <w:rsid w:val="008A6AE4"/>
    <w:rsid w:val="008A6BAB"/>
    <w:rsid w:val="008A6EEF"/>
    <w:rsid w:val="008A7873"/>
    <w:rsid w:val="008A7C56"/>
    <w:rsid w:val="008A7DE5"/>
    <w:rsid w:val="008B03AE"/>
    <w:rsid w:val="008B0EA4"/>
    <w:rsid w:val="008B0F95"/>
    <w:rsid w:val="008B1142"/>
    <w:rsid w:val="008B1243"/>
    <w:rsid w:val="008B1B69"/>
    <w:rsid w:val="008B1ED0"/>
    <w:rsid w:val="008B23BE"/>
    <w:rsid w:val="008B264B"/>
    <w:rsid w:val="008B272E"/>
    <w:rsid w:val="008B2893"/>
    <w:rsid w:val="008B290E"/>
    <w:rsid w:val="008B2B0E"/>
    <w:rsid w:val="008B2EDB"/>
    <w:rsid w:val="008B3245"/>
    <w:rsid w:val="008B356B"/>
    <w:rsid w:val="008B3606"/>
    <w:rsid w:val="008B3A5F"/>
    <w:rsid w:val="008B3D0A"/>
    <w:rsid w:val="008B3F90"/>
    <w:rsid w:val="008B401F"/>
    <w:rsid w:val="008B403B"/>
    <w:rsid w:val="008B42B2"/>
    <w:rsid w:val="008B4419"/>
    <w:rsid w:val="008B44ED"/>
    <w:rsid w:val="008B45F7"/>
    <w:rsid w:val="008B464A"/>
    <w:rsid w:val="008B49CB"/>
    <w:rsid w:val="008B49E8"/>
    <w:rsid w:val="008B4E9B"/>
    <w:rsid w:val="008B504E"/>
    <w:rsid w:val="008B55A1"/>
    <w:rsid w:val="008B62FB"/>
    <w:rsid w:val="008B64A6"/>
    <w:rsid w:val="008B66F1"/>
    <w:rsid w:val="008B6712"/>
    <w:rsid w:val="008B6913"/>
    <w:rsid w:val="008B6932"/>
    <w:rsid w:val="008B6CC1"/>
    <w:rsid w:val="008B6E1C"/>
    <w:rsid w:val="008B7051"/>
    <w:rsid w:val="008B713F"/>
    <w:rsid w:val="008B7249"/>
    <w:rsid w:val="008B76A1"/>
    <w:rsid w:val="008B77F7"/>
    <w:rsid w:val="008B78D3"/>
    <w:rsid w:val="008B79E6"/>
    <w:rsid w:val="008B7A60"/>
    <w:rsid w:val="008B7B1D"/>
    <w:rsid w:val="008B7F87"/>
    <w:rsid w:val="008C008A"/>
    <w:rsid w:val="008C01C9"/>
    <w:rsid w:val="008C0509"/>
    <w:rsid w:val="008C069E"/>
    <w:rsid w:val="008C07ED"/>
    <w:rsid w:val="008C09AE"/>
    <w:rsid w:val="008C0C0E"/>
    <w:rsid w:val="008C10DA"/>
    <w:rsid w:val="008C13A4"/>
    <w:rsid w:val="008C22B2"/>
    <w:rsid w:val="008C23A2"/>
    <w:rsid w:val="008C2A3D"/>
    <w:rsid w:val="008C3102"/>
    <w:rsid w:val="008C32B1"/>
    <w:rsid w:val="008C3631"/>
    <w:rsid w:val="008C38C0"/>
    <w:rsid w:val="008C3C74"/>
    <w:rsid w:val="008C3C7E"/>
    <w:rsid w:val="008C3F9C"/>
    <w:rsid w:val="008C44DA"/>
    <w:rsid w:val="008C48B5"/>
    <w:rsid w:val="008C4D7E"/>
    <w:rsid w:val="008C4F31"/>
    <w:rsid w:val="008C5070"/>
    <w:rsid w:val="008C5317"/>
    <w:rsid w:val="008C5331"/>
    <w:rsid w:val="008C54D9"/>
    <w:rsid w:val="008C5BDA"/>
    <w:rsid w:val="008C5C72"/>
    <w:rsid w:val="008C5CF6"/>
    <w:rsid w:val="008C646F"/>
    <w:rsid w:val="008C6760"/>
    <w:rsid w:val="008C698C"/>
    <w:rsid w:val="008C6ADA"/>
    <w:rsid w:val="008C706B"/>
    <w:rsid w:val="008C711E"/>
    <w:rsid w:val="008C7629"/>
    <w:rsid w:val="008C7A96"/>
    <w:rsid w:val="008C7FED"/>
    <w:rsid w:val="008D008F"/>
    <w:rsid w:val="008D05D9"/>
    <w:rsid w:val="008D0890"/>
    <w:rsid w:val="008D0B4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5E5C"/>
    <w:rsid w:val="008E6129"/>
    <w:rsid w:val="008E6247"/>
    <w:rsid w:val="008E673F"/>
    <w:rsid w:val="008E6E98"/>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BE2"/>
    <w:rsid w:val="008F2CF2"/>
    <w:rsid w:val="008F2E34"/>
    <w:rsid w:val="008F2E41"/>
    <w:rsid w:val="008F2F94"/>
    <w:rsid w:val="008F3069"/>
    <w:rsid w:val="008F30BF"/>
    <w:rsid w:val="008F33AA"/>
    <w:rsid w:val="008F38FD"/>
    <w:rsid w:val="008F3B65"/>
    <w:rsid w:val="008F3F43"/>
    <w:rsid w:val="008F446E"/>
    <w:rsid w:val="008F455D"/>
    <w:rsid w:val="008F4980"/>
    <w:rsid w:val="008F4A08"/>
    <w:rsid w:val="008F510B"/>
    <w:rsid w:val="008F51BA"/>
    <w:rsid w:val="008F532F"/>
    <w:rsid w:val="008F5883"/>
    <w:rsid w:val="008F5891"/>
    <w:rsid w:val="008F5914"/>
    <w:rsid w:val="008F59AF"/>
    <w:rsid w:val="008F5A7E"/>
    <w:rsid w:val="008F5E68"/>
    <w:rsid w:val="008F5EA6"/>
    <w:rsid w:val="008F5F27"/>
    <w:rsid w:val="008F60CF"/>
    <w:rsid w:val="008F6101"/>
    <w:rsid w:val="008F61B5"/>
    <w:rsid w:val="008F6897"/>
    <w:rsid w:val="008F6D34"/>
    <w:rsid w:val="008F6D8A"/>
    <w:rsid w:val="008F6E42"/>
    <w:rsid w:val="008F70A0"/>
    <w:rsid w:val="008F72E3"/>
    <w:rsid w:val="008F72E9"/>
    <w:rsid w:val="008F75F9"/>
    <w:rsid w:val="008F7619"/>
    <w:rsid w:val="008F768D"/>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533"/>
    <w:rsid w:val="009026ED"/>
    <w:rsid w:val="00902AE3"/>
    <w:rsid w:val="00902B57"/>
    <w:rsid w:val="00902C4A"/>
    <w:rsid w:val="00902E33"/>
    <w:rsid w:val="00902F18"/>
    <w:rsid w:val="009030CE"/>
    <w:rsid w:val="009032AB"/>
    <w:rsid w:val="00903363"/>
    <w:rsid w:val="009034BF"/>
    <w:rsid w:val="009037B5"/>
    <w:rsid w:val="00903B34"/>
    <w:rsid w:val="00903D25"/>
    <w:rsid w:val="00903EC0"/>
    <w:rsid w:val="0090435E"/>
    <w:rsid w:val="009046D1"/>
    <w:rsid w:val="00904BD6"/>
    <w:rsid w:val="009051A9"/>
    <w:rsid w:val="0090523D"/>
    <w:rsid w:val="0090531D"/>
    <w:rsid w:val="009053CA"/>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277"/>
    <w:rsid w:val="009136DA"/>
    <w:rsid w:val="009137CB"/>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D91"/>
    <w:rsid w:val="00915EF2"/>
    <w:rsid w:val="00916363"/>
    <w:rsid w:val="00916580"/>
    <w:rsid w:val="009165C8"/>
    <w:rsid w:val="009165D3"/>
    <w:rsid w:val="009167A6"/>
    <w:rsid w:val="009168D9"/>
    <w:rsid w:val="00916FCE"/>
    <w:rsid w:val="009170B8"/>
    <w:rsid w:val="0091743F"/>
    <w:rsid w:val="0091786A"/>
    <w:rsid w:val="00917A2C"/>
    <w:rsid w:val="00917D27"/>
    <w:rsid w:val="00917F55"/>
    <w:rsid w:val="0092043A"/>
    <w:rsid w:val="009205CD"/>
    <w:rsid w:val="009209C1"/>
    <w:rsid w:val="00920AE6"/>
    <w:rsid w:val="00920B21"/>
    <w:rsid w:val="00920B63"/>
    <w:rsid w:val="00920C27"/>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4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315"/>
    <w:rsid w:val="00926455"/>
    <w:rsid w:val="00926864"/>
    <w:rsid w:val="009268F9"/>
    <w:rsid w:val="00926919"/>
    <w:rsid w:val="00926A1C"/>
    <w:rsid w:val="00926A4F"/>
    <w:rsid w:val="00926C53"/>
    <w:rsid w:val="00926CF6"/>
    <w:rsid w:val="00926D5A"/>
    <w:rsid w:val="00926D6D"/>
    <w:rsid w:val="00926E9F"/>
    <w:rsid w:val="00926EC6"/>
    <w:rsid w:val="009273DA"/>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8F"/>
    <w:rsid w:val="00931712"/>
    <w:rsid w:val="00931932"/>
    <w:rsid w:val="0093196F"/>
    <w:rsid w:val="00931B81"/>
    <w:rsid w:val="0093230B"/>
    <w:rsid w:val="00932638"/>
    <w:rsid w:val="00932822"/>
    <w:rsid w:val="00932873"/>
    <w:rsid w:val="00932A6B"/>
    <w:rsid w:val="00932C6B"/>
    <w:rsid w:val="00932C78"/>
    <w:rsid w:val="00932CD1"/>
    <w:rsid w:val="009333B3"/>
    <w:rsid w:val="00933520"/>
    <w:rsid w:val="00933542"/>
    <w:rsid w:val="009339EC"/>
    <w:rsid w:val="00933B2F"/>
    <w:rsid w:val="00933B6C"/>
    <w:rsid w:val="00934019"/>
    <w:rsid w:val="009340B4"/>
    <w:rsid w:val="0093442B"/>
    <w:rsid w:val="00934575"/>
    <w:rsid w:val="009347BB"/>
    <w:rsid w:val="009347F6"/>
    <w:rsid w:val="009349B1"/>
    <w:rsid w:val="00934A82"/>
    <w:rsid w:val="00934D6C"/>
    <w:rsid w:val="00934E2F"/>
    <w:rsid w:val="009351CB"/>
    <w:rsid w:val="00935285"/>
    <w:rsid w:val="009355B9"/>
    <w:rsid w:val="009355DC"/>
    <w:rsid w:val="00935639"/>
    <w:rsid w:val="00935DFF"/>
    <w:rsid w:val="0093626B"/>
    <w:rsid w:val="009363D1"/>
    <w:rsid w:val="00936571"/>
    <w:rsid w:val="00936BAC"/>
    <w:rsid w:val="00936E29"/>
    <w:rsid w:val="00936FC1"/>
    <w:rsid w:val="009371A0"/>
    <w:rsid w:val="0093763B"/>
    <w:rsid w:val="009379C5"/>
    <w:rsid w:val="00937AD0"/>
    <w:rsid w:val="00937F58"/>
    <w:rsid w:val="0094000C"/>
    <w:rsid w:val="00940048"/>
    <w:rsid w:val="00940195"/>
    <w:rsid w:val="009401D3"/>
    <w:rsid w:val="00940474"/>
    <w:rsid w:val="00940589"/>
    <w:rsid w:val="0094137D"/>
    <w:rsid w:val="009416AD"/>
    <w:rsid w:val="009417C0"/>
    <w:rsid w:val="009417D0"/>
    <w:rsid w:val="00941920"/>
    <w:rsid w:val="00941E9A"/>
    <w:rsid w:val="009421AA"/>
    <w:rsid w:val="009428C1"/>
    <w:rsid w:val="009428CB"/>
    <w:rsid w:val="009428E7"/>
    <w:rsid w:val="0094347B"/>
    <w:rsid w:val="0094347F"/>
    <w:rsid w:val="0094365D"/>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542"/>
    <w:rsid w:val="00947589"/>
    <w:rsid w:val="0094767C"/>
    <w:rsid w:val="009476C1"/>
    <w:rsid w:val="00947AE4"/>
    <w:rsid w:val="00947CE3"/>
    <w:rsid w:val="00947D28"/>
    <w:rsid w:val="00947DF6"/>
    <w:rsid w:val="00950813"/>
    <w:rsid w:val="00950816"/>
    <w:rsid w:val="00950D20"/>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15B"/>
    <w:rsid w:val="0095323F"/>
    <w:rsid w:val="009536E5"/>
    <w:rsid w:val="00953893"/>
    <w:rsid w:val="00953A54"/>
    <w:rsid w:val="00954446"/>
    <w:rsid w:val="0095447C"/>
    <w:rsid w:val="00954718"/>
    <w:rsid w:val="00954F65"/>
    <w:rsid w:val="00954FF5"/>
    <w:rsid w:val="0095502B"/>
    <w:rsid w:val="00955051"/>
    <w:rsid w:val="00955635"/>
    <w:rsid w:val="00955659"/>
    <w:rsid w:val="00955690"/>
    <w:rsid w:val="009558D6"/>
    <w:rsid w:val="00955977"/>
    <w:rsid w:val="00955BA8"/>
    <w:rsid w:val="00955BB0"/>
    <w:rsid w:val="00955FF2"/>
    <w:rsid w:val="00956A50"/>
    <w:rsid w:val="00956A61"/>
    <w:rsid w:val="00956A74"/>
    <w:rsid w:val="00956A84"/>
    <w:rsid w:val="00956B18"/>
    <w:rsid w:val="00956B1E"/>
    <w:rsid w:val="00956C21"/>
    <w:rsid w:val="00956ECF"/>
    <w:rsid w:val="009576CD"/>
    <w:rsid w:val="009577FA"/>
    <w:rsid w:val="00957869"/>
    <w:rsid w:val="00960A12"/>
    <w:rsid w:val="00960A39"/>
    <w:rsid w:val="00960BC2"/>
    <w:rsid w:val="00960BEB"/>
    <w:rsid w:val="00960C73"/>
    <w:rsid w:val="00960FD8"/>
    <w:rsid w:val="00960FDB"/>
    <w:rsid w:val="009616C3"/>
    <w:rsid w:val="009616E5"/>
    <w:rsid w:val="009618DC"/>
    <w:rsid w:val="0096199C"/>
    <w:rsid w:val="00961E4D"/>
    <w:rsid w:val="009628CF"/>
    <w:rsid w:val="00962B3B"/>
    <w:rsid w:val="0096307C"/>
    <w:rsid w:val="009633CD"/>
    <w:rsid w:val="0096346D"/>
    <w:rsid w:val="00963EC5"/>
    <w:rsid w:val="00964037"/>
    <w:rsid w:val="009642A8"/>
    <w:rsid w:val="009644CF"/>
    <w:rsid w:val="0096451C"/>
    <w:rsid w:val="0096453D"/>
    <w:rsid w:val="00964583"/>
    <w:rsid w:val="00964656"/>
    <w:rsid w:val="00964697"/>
    <w:rsid w:val="00964992"/>
    <w:rsid w:val="00964C73"/>
    <w:rsid w:val="00965601"/>
    <w:rsid w:val="009656C5"/>
    <w:rsid w:val="00965DC9"/>
    <w:rsid w:val="00966431"/>
    <w:rsid w:val="009670F9"/>
    <w:rsid w:val="00967161"/>
    <w:rsid w:val="0096736B"/>
    <w:rsid w:val="00967A57"/>
    <w:rsid w:val="00967AA3"/>
    <w:rsid w:val="00967C95"/>
    <w:rsid w:val="00967DF8"/>
    <w:rsid w:val="00970040"/>
    <w:rsid w:val="009703D5"/>
    <w:rsid w:val="00970571"/>
    <w:rsid w:val="009705F9"/>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BA"/>
    <w:rsid w:val="00971E4A"/>
    <w:rsid w:val="00971F5E"/>
    <w:rsid w:val="009723EA"/>
    <w:rsid w:val="00972BDF"/>
    <w:rsid w:val="00972EFC"/>
    <w:rsid w:val="00972F94"/>
    <w:rsid w:val="00973219"/>
    <w:rsid w:val="009732B1"/>
    <w:rsid w:val="00973CE5"/>
    <w:rsid w:val="00974058"/>
    <w:rsid w:val="00974466"/>
    <w:rsid w:val="00974B18"/>
    <w:rsid w:val="00974B5A"/>
    <w:rsid w:val="00974C74"/>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60C"/>
    <w:rsid w:val="009818F6"/>
    <w:rsid w:val="00981919"/>
    <w:rsid w:val="00981E6F"/>
    <w:rsid w:val="009820A3"/>
    <w:rsid w:val="0098211B"/>
    <w:rsid w:val="009828ED"/>
    <w:rsid w:val="00982A53"/>
    <w:rsid w:val="00982A59"/>
    <w:rsid w:val="00982B6C"/>
    <w:rsid w:val="00982D45"/>
    <w:rsid w:val="00982E02"/>
    <w:rsid w:val="0098325A"/>
    <w:rsid w:val="009832C4"/>
    <w:rsid w:val="009833C7"/>
    <w:rsid w:val="009835F2"/>
    <w:rsid w:val="009835FA"/>
    <w:rsid w:val="00983671"/>
    <w:rsid w:val="00983CD3"/>
    <w:rsid w:val="00983DC9"/>
    <w:rsid w:val="00983E25"/>
    <w:rsid w:val="00983E69"/>
    <w:rsid w:val="00983EAA"/>
    <w:rsid w:val="00984336"/>
    <w:rsid w:val="0098442B"/>
    <w:rsid w:val="0098461B"/>
    <w:rsid w:val="00984927"/>
    <w:rsid w:val="00984D49"/>
    <w:rsid w:val="00984F62"/>
    <w:rsid w:val="00985081"/>
    <w:rsid w:val="0098550F"/>
    <w:rsid w:val="009856A0"/>
    <w:rsid w:val="0098574A"/>
    <w:rsid w:val="009857C7"/>
    <w:rsid w:val="00985872"/>
    <w:rsid w:val="009858A3"/>
    <w:rsid w:val="009858C3"/>
    <w:rsid w:val="00985DC6"/>
    <w:rsid w:val="00985FAA"/>
    <w:rsid w:val="00985FC3"/>
    <w:rsid w:val="00986463"/>
    <w:rsid w:val="0098654C"/>
    <w:rsid w:val="00986A2A"/>
    <w:rsid w:val="00986F77"/>
    <w:rsid w:val="00986FE0"/>
    <w:rsid w:val="0098716E"/>
    <w:rsid w:val="009872F9"/>
    <w:rsid w:val="00987625"/>
    <w:rsid w:val="00987A8D"/>
    <w:rsid w:val="00987C11"/>
    <w:rsid w:val="00987DC6"/>
    <w:rsid w:val="00990250"/>
    <w:rsid w:val="0099049E"/>
    <w:rsid w:val="00990976"/>
    <w:rsid w:val="00990A6B"/>
    <w:rsid w:val="00990A9B"/>
    <w:rsid w:val="00990BAD"/>
    <w:rsid w:val="00990BBD"/>
    <w:rsid w:val="00990C07"/>
    <w:rsid w:val="00990D08"/>
    <w:rsid w:val="00990E48"/>
    <w:rsid w:val="00990F30"/>
    <w:rsid w:val="00990FE1"/>
    <w:rsid w:val="00990FEC"/>
    <w:rsid w:val="00991155"/>
    <w:rsid w:val="009912F9"/>
    <w:rsid w:val="00991462"/>
    <w:rsid w:val="009915D4"/>
    <w:rsid w:val="00991635"/>
    <w:rsid w:val="0099175F"/>
    <w:rsid w:val="009917E1"/>
    <w:rsid w:val="009917E8"/>
    <w:rsid w:val="00991C35"/>
    <w:rsid w:val="00991F55"/>
    <w:rsid w:val="009924FC"/>
    <w:rsid w:val="00992913"/>
    <w:rsid w:val="00992959"/>
    <w:rsid w:val="00992B23"/>
    <w:rsid w:val="00992D24"/>
    <w:rsid w:val="00992E8E"/>
    <w:rsid w:val="00992FAB"/>
    <w:rsid w:val="009937B5"/>
    <w:rsid w:val="009939BA"/>
    <w:rsid w:val="00993AB5"/>
    <w:rsid w:val="00994458"/>
    <w:rsid w:val="00994C73"/>
    <w:rsid w:val="00995180"/>
    <w:rsid w:val="009960AE"/>
    <w:rsid w:val="0099613B"/>
    <w:rsid w:val="009963FF"/>
    <w:rsid w:val="0099653E"/>
    <w:rsid w:val="00996657"/>
    <w:rsid w:val="009966E1"/>
    <w:rsid w:val="00996C89"/>
    <w:rsid w:val="00996DED"/>
    <w:rsid w:val="00996E0E"/>
    <w:rsid w:val="0099731F"/>
    <w:rsid w:val="00997610"/>
    <w:rsid w:val="009978EF"/>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58D"/>
    <w:rsid w:val="009A2732"/>
    <w:rsid w:val="009A2923"/>
    <w:rsid w:val="009A2A73"/>
    <w:rsid w:val="009A2B1A"/>
    <w:rsid w:val="009A373F"/>
    <w:rsid w:val="009A3870"/>
    <w:rsid w:val="009A398C"/>
    <w:rsid w:val="009A42F0"/>
    <w:rsid w:val="009A43D3"/>
    <w:rsid w:val="009A4601"/>
    <w:rsid w:val="009A4650"/>
    <w:rsid w:val="009A4651"/>
    <w:rsid w:val="009A48D6"/>
    <w:rsid w:val="009A49A2"/>
    <w:rsid w:val="009A4B96"/>
    <w:rsid w:val="009A4C42"/>
    <w:rsid w:val="009A4D02"/>
    <w:rsid w:val="009A502C"/>
    <w:rsid w:val="009A5305"/>
    <w:rsid w:val="009A5360"/>
    <w:rsid w:val="009A57C8"/>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C6F"/>
    <w:rsid w:val="009B204C"/>
    <w:rsid w:val="009B2476"/>
    <w:rsid w:val="009B2757"/>
    <w:rsid w:val="009B2851"/>
    <w:rsid w:val="009B2C30"/>
    <w:rsid w:val="009B2DD8"/>
    <w:rsid w:val="009B2F9A"/>
    <w:rsid w:val="009B37FF"/>
    <w:rsid w:val="009B39D8"/>
    <w:rsid w:val="009B3FF3"/>
    <w:rsid w:val="009B40D9"/>
    <w:rsid w:val="009B422B"/>
    <w:rsid w:val="009B43AB"/>
    <w:rsid w:val="009B45DC"/>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677"/>
    <w:rsid w:val="009C0981"/>
    <w:rsid w:val="009C09BC"/>
    <w:rsid w:val="009C1668"/>
    <w:rsid w:val="009C1886"/>
    <w:rsid w:val="009C1A71"/>
    <w:rsid w:val="009C1C2C"/>
    <w:rsid w:val="009C1FE0"/>
    <w:rsid w:val="009C24E5"/>
    <w:rsid w:val="009C2720"/>
    <w:rsid w:val="009C2D78"/>
    <w:rsid w:val="009C2E8C"/>
    <w:rsid w:val="009C3167"/>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09C"/>
    <w:rsid w:val="009C722F"/>
    <w:rsid w:val="009C74CB"/>
    <w:rsid w:val="009C75C0"/>
    <w:rsid w:val="009C760D"/>
    <w:rsid w:val="009C769F"/>
    <w:rsid w:val="009C7811"/>
    <w:rsid w:val="009C7D4F"/>
    <w:rsid w:val="009C7D62"/>
    <w:rsid w:val="009C7F21"/>
    <w:rsid w:val="009C7F7C"/>
    <w:rsid w:val="009D0278"/>
    <w:rsid w:val="009D05AB"/>
    <w:rsid w:val="009D09E5"/>
    <w:rsid w:val="009D0D4F"/>
    <w:rsid w:val="009D12C6"/>
    <w:rsid w:val="009D15EC"/>
    <w:rsid w:val="009D1AB9"/>
    <w:rsid w:val="009D26D8"/>
    <w:rsid w:val="009D27D6"/>
    <w:rsid w:val="009D2A30"/>
    <w:rsid w:val="009D2D1C"/>
    <w:rsid w:val="009D2FBA"/>
    <w:rsid w:val="009D3145"/>
    <w:rsid w:val="009D3231"/>
    <w:rsid w:val="009D33C7"/>
    <w:rsid w:val="009D3489"/>
    <w:rsid w:val="009D3E19"/>
    <w:rsid w:val="009D3F15"/>
    <w:rsid w:val="009D4216"/>
    <w:rsid w:val="009D4340"/>
    <w:rsid w:val="009D44C8"/>
    <w:rsid w:val="009D45CA"/>
    <w:rsid w:val="009D4C52"/>
    <w:rsid w:val="009D4CAA"/>
    <w:rsid w:val="009D4FE2"/>
    <w:rsid w:val="009D5378"/>
    <w:rsid w:val="009D5AEE"/>
    <w:rsid w:val="009D5BBA"/>
    <w:rsid w:val="009D5DA2"/>
    <w:rsid w:val="009D6183"/>
    <w:rsid w:val="009D61C8"/>
    <w:rsid w:val="009D62E0"/>
    <w:rsid w:val="009D62E8"/>
    <w:rsid w:val="009D6480"/>
    <w:rsid w:val="009D64EA"/>
    <w:rsid w:val="009D6CCC"/>
    <w:rsid w:val="009D6D79"/>
    <w:rsid w:val="009D6F80"/>
    <w:rsid w:val="009D7624"/>
    <w:rsid w:val="009D7654"/>
    <w:rsid w:val="009D77A4"/>
    <w:rsid w:val="009D7B16"/>
    <w:rsid w:val="009D7B46"/>
    <w:rsid w:val="009E0062"/>
    <w:rsid w:val="009E0420"/>
    <w:rsid w:val="009E04E2"/>
    <w:rsid w:val="009E0656"/>
    <w:rsid w:val="009E0980"/>
    <w:rsid w:val="009E09BD"/>
    <w:rsid w:val="009E0A6E"/>
    <w:rsid w:val="009E0B89"/>
    <w:rsid w:val="009E0FAF"/>
    <w:rsid w:val="009E14D0"/>
    <w:rsid w:val="009E1F3A"/>
    <w:rsid w:val="009E25E7"/>
    <w:rsid w:val="009E2679"/>
    <w:rsid w:val="009E274F"/>
    <w:rsid w:val="009E27F4"/>
    <w:rsid w:val="009E2CB1"/>
    <w:rsid w:val="009E305B"/>
    <w:rsid w:val="009E3554"/>
    <w:rsid w:val="009E3797"/>
    <w:rsid w:val="009E3AAD"/>
    <w:rsid w:val="009E3E2E"/>
    <w:rsid w:val="009E3EB0"/>
    <w:rsid w:val="009E4106"/>
    <w:rsid w:val="009E429A"/>
    <w:rsid w:val="009E42CF"/>
    <w:rsid w:val="009E43CE"/>
    <w:rsid w:val="009E455F"/>
    <w:rsid w:val="009E467F"/>
    <w:rsid w:val="009E4B0B"/>
    <w:rsid w:val="009E501E"/>
    <w:rsid w:val="009E54BF"/>
    <w:rsid w:val="009E552F"/>
    <w:rsid w:val="009E5544"/>
    <w:rsid w:val="009E557B"/>
    <w:rsid w:val="009E55A0"/>
    <w:rsid w:val="009E55FB"/>
    <w:rsid w:val="009E5B6B"/>
    <w:rsid w:val="009E5E2C"/>
    <w:rsid w:val="009E5FE9"/>
    <w:rsid w:val="009E6334"/>
    <w:rsid w:val="009E6A1D"/>
    <w:rsid w:val="009E6DDC"/>
    <w:rsid w:val="009E7198"/>
    <w:rsid w:val="009E76BC"/>
    <w:rsid w:val="009F0416"/>
    <w:rsid w:val="009F04B5"/>
    <w:rsid w:val="009F08C1"/>
    <w:rsid w:val="009F0903"/>
    <w:rsid w:val="009F107B"/>
    <w:rsid w:val="009F1107"/>
    <w:rsid w:val="009F1328"/>
    <w:rsid w:val="009F1385"/>
    <w:rsid w:val="009F15D5"/>
    <w:rsid w:val="009F1BBA"/>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F6"/>
    <w:rsid w:val="009F47D0"/>
    <w:rsid w:val="009F4A33"/>
    <w:rsid w:val="009F55FC"/>
    <w:rsid w:val="009F56CB"/>
    <w:rsid w:val="009F570C"/>
    <w:rsid w:val="009F5C35"/>
    <w:rsid w:val="009F5F01"/>
    <w:rsid w:val="009F603A"/>
    <w:rsid w:val="009F63BA"/>
    <w:rsid w:val="009F6523"/>
    <w:rsid w:val="009F6649"/>
    <w:rsid w:val="009F6932"/>
    <w:rsid w:val="009F69ED"/>
    <w:rsid w:val="009F6B67"/>
    <w:rsid w:val="009F6C00"/>
    <w:rsid w:val="009F6E18"/>
    <w:rsid w:val="009F708B"/>
    <w:rsid w:val="009F7216"/>
    <w:rsid w:val="009F7497"/>
    <w:rsid w:val="009F7713"/>
    <w:rsid w:val="009F7A14"/>
    <w:rsid w:val="00A00189"/>
    <w:rsid w:val="00A00285"/>
    <w:rsid w:val="00A00386"/>
    <w:rsid w:val="00A004AE"/>
    <w:rsid w:val="00A00B99"/>
    <w:rsid w:val="00A00C9B"/>
    <w:rsid w:val="00A00D91"/>
    <w:rsid w:val="00A00DD6"/>
    <w:rsid w:val="00A00E73"/>
    <w:rsid w:val="00A00FDE"/>
    <w:rsid w:val="00A01429"/>
    <w:rsid w:val="00A0173E"/>
    <w:rsid w:val="00A01A6A"/>
    <w:rsid w:val="00A01A78"/>
    <w:rsid w:val="00A01C09"/>
    <w:rsid w:val="00A01D99"/>
    <w:rsid w:val="00A0217E"/>
    <w:rsid w:val="00A02209"/>
    <w:rsid w:val="00A0247D"/>
    <w:rsid w:val="00A0274E"/>
    <w:rsid w:val="00A027AF"/>
    <w:rsid w:val="00A02815"/>
    <w:rsid w:val="00A02891"/>
    <w:rsid w:val="00A028CB"/>
    <w:rsid w:val="00A0291D"/>
    <w:rsid w:val="00A029A5"/>
    <w:rsid w:val="00A029DC"/>
    <w:rsid w:val="00A02BF1"/>
    <w:rsid w:val="00A0365B"/>
    <w:rsid w:val="00A038D6"/>
    <w:rsid w:val="00A038E7"/>
    <w:rsid w:val="00A03A84"/>
    <w:rsid w:val="00A04069"/>
    <w:rsid w:val="00A04088"/>
    <w:rsid w:val="00A0491C"/>
    <w:rsid w:val="00A04DD3"/>
    <w:rsid w:val="00A04F5A"/>
    <w:rsid w:val="00A04F78"/>
    <w:rsid w:val="00A05510"/>
    <w:rsid w:val="00A05543"/>
    <w:rsid w:val="00A055BF"/>
    <w:rsid w:val="00A05CA3"/>
    <w:rsid w:val="00A05E47"/>
    <w:rsid w:val="00A060CE"/>
    <w:rsid w:val="00A0629B"/>
    <w:rsid w:val="00A066C6"/>
    <w:rsid w:val="00A0728D"/>
    <w:rsid w:val="00A073AC"/>
    <w:rsid w:val="00A07416"/>
    <w:rsid w:val="00A0758F"/>
    <w:rsid w:val="00A102EE"/>
    <w:rsid w:val="00A10340"/>
    <w:rsid w:val="00A103DF"/>
    <w:rsid w:val="00A10802"/>
    <w:rsid w:val="00A10C3E"/>
    <w:rsid w:val="00A10D63"/>
    <w:rsid w:val="00A116E1"/>
    <w:rsid w:val="00A117D9"/>
    <w:rsid w:val="00A11ADE"/>
    <w:rsid w:val="00A120F4"/>
    <w:rsid w:val="00A1219C"/>
    <w:rsid w:val="00A12200"/>
    <w:rsid w:val="00A12561"/>
    <w:rsid w:val="00A126CD"/>
    <w:rsid w:val="00A12916"/>
    <w:rsid w:val="00A12AA6"/>
    <w:rsid w:val="00A12AE9"/>
    <w:rsid w:val="00A12DA5"/>
    <w:rsid w:val="00A12F05"/>
    <w:rsid w:val="00A13185"/>
    <w:rsid w:val="00A1336F"/>
    <w:rsid w:val="00A138BF"/>
    <w:rsid w:val="00A13972"/>
    <w:rsid w:val="00A13B92"/>
    <w:rsid w:val="00A13D5A"/>
    <w:rsid w:val="00A13D76"/>
    <w:rsid w:val="00A13DF3"/>
    <w:rsid w:val="00A13E30"/>
    <w:rsid w:val="00A140D6"/>
    <w:rsid w:val="00A14495"/>
    <w:rsid w:val="00A147F1"/>
    <w:rsid w:val="00A14C9F"/>
    <w:rsid w:val="00A14D72"/>
    <w:rsid w:val="00A14E3E"/>
    <w:rsid w:val="00A150B9"/>
    <w:rsid w:val="00A157AE"/>
    <w:rsid w:val="00A15A19"/>
    <w:rsid w:val="00A16312"/>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1F53"/>
    <w:rsid w:val="00A22242"/>
    <w:rsid w:val="00A2240D"/>
    <w:rsid w:val="00A22865"/>
    <w:rsid w:val="00A22B40"/>
    <w:rsid w:val="00A22F3B"/>
    <w:rsid w:val="00A22F45"/>
    <w:rsid w:val="00A23123"/>
    <w:rsid w:val="00A2323A"/>
    <w:rsid w:val="00A235BD"/>
    <w:rsid w:val="00A2389E"/>
    <w:rsid w:val="00A23D27"/>
    <w:rsid w:val="00A23D5C"/>
    <w:rsid w:val="00A23EB5"/>
    <w:rsid w:val="00A243AD"/>
    <w:rsid w:val="00A24673"/>
    <w:rsid w:val="00A248FC"/>
    <w:rsid w:val="00A24EF0"/>
    <w:rsid w:val="00A24EF6"/>
    <w:rsid w:val="00A253D9"/>
    <w:rsid w:val="00A25AE9"/>
    <w:rsid w:val="00A25BA2"/>
    <w:rsid w:val="00A26183"/>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AAF"/>
    <w:rsid w:val="00A34C00"/>
    <w:rsid w:val="00A34CA6"/>
    <w:rsid w:val="00A35285"/>
    <w:rsid w:val="00A3533A"/>
    <w:rsid w:val="00A3551B"/>
    <w:rsid w:val="00A3556E"/>
    <w:rsid w:val="00A35BEC"/>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12"/>
    <w:rsid w:val="00A4117E"/>
    <w:rsid w:val="00A415D4"/>
    <w:rsid w:val="00A41882"/>
    <w:rsid w:val="00A418DA"/>
    <w:rsid w:val="00A41984"/>
    <w:rsid w:val="00A42271"/>
    <w:rsid w:val="00A4284A"/>
    <w:rsid w:val="00A429AA"/>
    <w:rsid w:val="00A42AF1"/>
    <w:rsid w:val="00A42F6C"/>
    <w:rsid w:val="00A43127"/>
    <w:rsid w:val="00A431F8"/>
    <w:rsid w:val="00A43200"/>
    <w:rsid w:val="00A43B85"/>
    <w:rsid w:val="00A43F03"/>
    <w:rsid w:val="00A43F07"/>
    <w:rsid w:val="00A4431D"/>
    <w:rsid w:val="00A44540"/>
    <w:rsid w:val="00A44AB6"/>
    <w:rsid w:val="00A44C08"/>
    <w:rsid w:val="00A44DBD"/>
    <w:rsid w:val="00A451C6"/>
    <w:rsid w:val="00A45776"/>
    <w:rsid w:val="00A45A22"/>
    <w:rsid w:val="00A45EBD"/>
    <w:rsid w:val="00A45F76"/>
    <w:rsid w:val="00A46200"/>
    <w:rsid w:val="00A4653A"/>
    <w:rsid w:val="00A46C7D"/>
    <w:rsid w:val="00A46CA0"/>
    <w:rsid w:val="00A4718F"/>
    <w:rsid w:val="00A471D7"/>
    <w:rsid w:val="00A4745D"/>
    <w:rsid w:val="00A478D7"/>
    <w:rsid w:val="00A47A63"/>
    <w:rsid w:val="00A47D38"/>
    <w:rsid w:val="00A47F0F"/>
    <w:rsid w:val="00A47F10"/>
    <w:rsid w:val="00A50607"/>
    <w:rsid w:val="00A5080A"/>
    <w:rsid w:val="00A50898"/>
    <w:rsid w:val="00A5095B"/>
    <w:rsid w:val="00A50A2C"/>
    <w:rsid w:val="00A50C54"/>
    <w:rsid w:val="00A5161B"/>
    <w:rsid w:val="00A5179E"/>
    <w:rsid w:val="00A51857"/>
    <w:rsid w:val="00A51BFF"/>
    <w:rsid w:val="00A51D95"/>
    <w:rsid w:val="00A51F3F"/>
    <w:rsid w:val="00A52012"/>
    <w:rsid w:val="00A520E1"/>
    <w:rsid w:val="00A52365"/>
    <w:rsid w:val="00A524B8"/>
    <w:rsid w:val="00A52710"/>
    <w:rsid w:val="00A52AB5"/>
    <w:rsid w:val="00A52DD9"/>
    <w:rsid w:val="00A53C8C"/>
    <w:rsid w:val="00A5416F"/>
    <w:rsid w:val="00A5441C"/>
    <w:rsid w:val="00A54576"/>
    <w:rsid w:val="00A545ED"/>
    <w:rsid w:val="00A54969"/>
    <w:rsid w:val="00A54B90"/>
    <w:rsid w:val="00A54C66"/>
    <w:rsid w:val="00A54E1A"/>
    <w:rsid w:val="00A5548F"/>
    <w:rsid w:val="00A554A2"/>
    <w:rsid w:val="00A55648"/>
    <w:rsid w:val="00A55812"/>
    <w:rsid w:val="00A55AB3"/>
    <w:rsid w:val="00A55AF5"/>
    <w:rsid w:val="00A55C0E"/>
    <w:rsid w:val="00A5606A"/>
    <w:rsid w:val="00A561EB"/>
    <w:rsid w:val="00A567AE"/>
    <w:rsid w:val="00A56DCF"/>
    <w:rsid w:val="00A56F5C"/>
    <w:rsid w:val="00A56FE3"/>
    <w:rsid w:val="00A57136"/>
    <w:rsid w:val="00A57564"/>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4ED"/>
    <w:rsid w:val="00A626B0"/>
    <w:rsid w:val="00A627DF"/>
    <w:rsid w:val="00A62BF6"/>
    <w:rsid w:val="00A62E3E"/>
    <w:rsid w:val="00A63193"/>
    <w:rsid w:val="00A63297"/>
    <w:rsid w:val="00A632B9"/>
    <w:rsid w:val="00A63EAA"/>
    <w:rsid w:val="00A640BA"/>
    <w:rsid w:val="00A6476F"/>
    <w:rsid w:val="00A64A4E"/>
    <w:rsid w:val="00A64A51"/>
    <w:rsid w:val="00A64B14"/>
    <w:rsid w:val="00A64DF1"/>
    <w:rsid w:val="00A64F4C"/>
    <w:rsid w:val="00A653A7"/>
    <w:rsid w:val="00A65A23"/>
    <w:rsid w:val="00A66069"/>
    <w:rsid w:val="00A660FF"/>
    <w:rsid w:val="00A66AFB"/>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8E5"/>
    <w:rsid w:val="00A71E21"/>
    <w:rsid w:val="00A722EA"/>
    <w:rsid w:val="00A7271C"/>
    <w:rsid w:val="00A728D6"/>
    <w:rsid w:val="00A72AB0"/>
    <w:rsid w:val="00A72C2F"/>
    <w:rsid w:val="00A72C7E"/>
    <w:rsid w:val="00A72E11"/>
    <w:rsid w:val="00A7368A"/>
    <w:rsid w:val="00A73769"/>
    <w:rsid w:val="00A7399B"/>
    <w:rsid w:val="00A73B63"/>
    <w:rsid w:val="00A73C80"/>
    <w:rsid w:val="00A73CC6"/>
    <w:rsid w:val="00A73DD1"/>
    <w:rsid w:val="00A744A5"/>
    <w:rsid w:val="00A745F2"/>
    <w:rsid w:val="00A748EA"/>
    <w:rsid w:val="00A75151"/>
    <w:rsid w:val="00A75239"/>
    <w:rsid w:val="00A75696"/>
    <w:rsid w:val="00A75825"/>
    <w:rsid w:val="00A7597F"/>
    <w:rsid w:val="00A75AA6"/>
    <w:rsid w:val="00A75FAC"/>
    <w:rsid w:val="00A76107"/>
    <w:rsid w:val="00A763C8"/>
    <w:rsid w:val="00A764F1"/>
    <w:rsid w:val="00A76714"/>
    <w:rsid w:val="00A76880"/>
    <w:rsid w:val="00A76929"/>
    <w:rsid w:val="00A7695B"/>
    <w:rsid w:val="00A76A93"/>
    <w:rsid w:val="00A76BBA"/>
    <w:rsid w:val="00A77091"/>
    <w:rsid w:val="00A772EF"/>
    <w:rsid w:val="00A77761"/>
    <w:rsid w:val="00A77A54"/>
    <w:rsid w:val="00A77A7D"/>
    <w:rsid w:val="00A801D5"/>
    <w:rsid w:val="00A805C3"/>
    <w:rsid w:val="00A808CD"/>
    <w:rsid w:val="00A80E13"/>
    <w:rsid w:val="00A80F7C"/>
    <w:rsid w:val="00A812B5"/>
    <w:rsid w:val="00A81538"/>
    <w:rsid w:val="00A81A8F"/>
    <w:rsid w:val="00A81C29"/>
    <w:rsid w:val="00A81CE5"/>
    <w:rsid w:val="00A81FF7"/>
    <w:rsid w:val="00A82056"/>
    <w:rsid w:val="00A823CA"/>
    <w:rsid w:val="00A824DE"/>
    <w:rsid w:val="00A82625"/>
    <w:rsid w:val="00A82895"/>
    <w:rsid w:val="00A829F4"/>
    <w:rsid w:val="00A82AB4"/>
    <w:rsid w:val="00A82C7B"/>
    <w:rsid w:val="00A82FD9"/>
    <w:rsid w:val="00A83156"/>
    <w:rsid w:val="00A83161"/>
    <w:rsid w:val="00A83401"/>
    <w:rsid w:val="00A8343E"/>
    <w:rsid w:val="00A834BF"/>
    <w:rsid w:val="00A8357D"/>
    <w:rsid w:val="00A83D4C"/>
    <w:rsid w:val="00A84C41"/>
    <w:rsid w:val="00A84C5A"/>
    <w:rsid w:val="00A851C8"/>
    <w:rsid w:val="00A8530A"/>
    <w:rsid w:val="00A8551A"/>
    <w:rsid w:val="00A855E2"/>
    <w:rsid w:val="00A85BB8"/>
    <w:rsid w:val="00A85DBB"/>
    <w:rsid w:val="00A85EC3"/>
    <w:rsid w:val="00A86416"/>
    <w:rsid w:val="00A86A17"/>
    <w:rsid w:val="00A86D3E"/>
    <w:rsid w:val="00A86F8A"/>
    <w:rsid w:val="00A8741D"/>
    <w:rsid w:val="00A87424"/>
    <w:rsid w:val="00A87552"/>
    <w:rsid w:val="00A87665"/>
    <w:rsid w:val="00A879E8"/>
    <w:rsid w:val="00A87ABD"/>
    <w:rsid w:val="00A87EE2"/>
    <w:rsid w:val="00A90103"/>
    <w:rsid w:val="00A903C8"/>
    <w:rsid w:val="00A9055E"/>
    <w:rsid w:val="00A90663"/>
    <w:rsid w:val="00A909C6"/>
    <w:rsid w:val="00A90A49"/>
    <w:rsid w:val="00A90AA0"/>
    <w:rsid w:val="00A90F19"/>
    <w:rsid w:val="00A911A5"/>
    <w:rsid w:val="00A91B8F"/>
    <w:rsid w:val="00A9228C"/>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3FC"/>
    <w:rsid w:val="00A94479"/>
    <w:rsid w:val="00A952EA"/>
    <w:rsid w:val="00A958A5"/>
    <w:rsid w:val="00A95A00"/>
    <w:rsid w:val="00A95BA6"/>
    <w:rsid w:val="00A95CF9"/>
    <w:rsid w:val="00A95E3D"/>
    <w:rsid w:val="00A96306"/>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10F"/>
    <w:rsid w:val="00AA04D8"/>
    <w:rsid w:val="00AA0567"/>
    <w:rsid w:val="00AA081F"/>
    <w:rsid w:val="00AA095B"/>
    <w:rsid w:val="00AA098A"/>
    <w:rsid w:val="00AA0CB3"/>
    <w:rsid w:val="00AA0D32"/>
    <w:rsid w:val="00AA1354"/>
    <w:rsid w:val="00AA142A"/>
    <w:rsid w:val="00AA1451"/>
    <w:rsid w:val="00AA145D"/>
    <w:rsid w:val="00AA1A24"/>
    <w:rsid w:val="00AA1BFC"/>
    <w:rsid w:val="00AA1CC0"/>
    <w:rsid w:val="00AA206B"/>
    <w:rsid w:val="00AA2293"/>
    <w:rsid w:val="00AA2418"/>
    <w:rsid w:val="00AA26F7"/>
    <w:rsid w:val="00AA2954"/>
    <w:rsid w:val="00AA2A27"/>
    <w:rsid w:val="00AA2AC9"/>
    <w:rsid w:val="00AA33A9"/>
    <w:rsid w:val="00AA3B55"/>
    <w:rsid w:val="00AA3D23"/>
    <w:rsid w:val="00AA3E65"/>
    <w:rsid w:val="00AA3F7D"/>
    <w:rsid w:val="00AA4062"/>
    <w:rsid w:val="00AA43E0"/>
    <w:rsid w:val="00AA45E7"/>
    <w:rsid w:val="00AA4705"/>
    <w:rsid w:val="00AA48F2"/>
    <w:rsid w:val="00AA490F"/>
    <w:rsid w:val="00AA4CCC"/>
    <w:rsid w:val="00AA4DC2"/>
    <w:rsid w:val="00AA4E03"/>
    <w:rsid w:val="00AA4ECF"/>
    <w:rsid w:val="00AA5134"/>
    <w:rsid w:val="00AA539D"/>
    <w:rsid w:val="00AA5422"/>
    <w:rsid w:val="00AA6003"/>
    <w:rsid w:val="00AA62E7"/>
    <w:rsid w:val="00AA643B"/>
    <w:rsid w:val="00AA6672"/>
    <w:rsid w:val="00AA67FD"/>
    <w:rsid w:val="00AA6C33"/>
    <w:rsid w:val="00AA6D8D"/>
    <w:rsid w:val="00AA6E67"/>
    <w:rsid w:val="00AA7082"/>
    <w:rsid w:val="00AA7863"/>
    <w:rsid w:val="00AA78D1"/>
    <w:rsid w:val="00AA78D7"/>
    <w:rsid w:val="00AA7A91"/>
    <w:rsid w:val="00AA7FB2"/>
    <w:rsid w:val="00AB021E"/>
    <w:rsid w:val="00AB0361"/>
    <w:rsid w:val="00AB0F6D"/>
    <w:rsid w:val="00AB1454"/>
    <w:rsid w:val="00AB159A"/>
    <w:rsid w:val="00AB1697"/>
    <w:rsid w:val="00AB1731"/>
    <w:rsid w:val="00AB17CD"/>
    <w:rsid w:val="00AB19DD"/>
    <w:rsid w:val="00AB1A47"/>
    <w:rsid w:val="00AB1BF2"/>
    <w:rsid w:val="00AB1E02"/>
    <w:rsid w:val="00AB1E3C"/>
    <w:rsid w:val="00AB226C"/>
    <w:rsid w:val="00AB2CCC"/>
    <w:rsid w:val="00AB316E"/>
    <w:rsid w:val="00AB328B"/>
    <w:rsid w:val="00AB35B2"/>
    <w:rsid w:val="00AB35B7"/>
    <w:rsid w:val="00AB3AA5"/>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5C74"/>
    <w:rsid w:val="00AB617A"/>
    <w:rsid w:val="00AB6282"/>
    <w:rsid w:val="00AB6943"/>
    <w:rsid w:val="00AB6B19"/>
    <w:rsid w:val="00AB728D"/>
    <w:rsid w:val="00AB75FD"/>
    <w:rsid w:val="00AB7717"/>
    <w:rsid w:val="00AB77EF"/>
    <w:rsid w:val="00AB791B"/>
    <w:rsid w:val="00AB7976"/>
    <w:rsid w:val="00AB7980"/>
    <w:rsid w:val="00AB79EC"/>
    <w:rsid w:val="00AB7CC7"/>
    <w:rsid w:val="00AC06FE"/>
    <w:rsid w:val="00AC0A8C"/>
    <w:rsid w:val="00AC0CE0"/>
    <w:rsid w:val="00AC12F6"/>
    <w:rsid w:val="00AC17A4"/>
    <w:rsid w:val="00AC17F3"/>
    <w:rsid w:val="00AC1807"/>
    <w:rsid w:val="00AC1B97"/>
    <w:rsid w:val="00AC1D9E"/>
    <w:rsid w:val="00AC209A"/>
    <w:rsid w:val="00AC213C"/>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92B"/>
    <w:rsid w:val="00AC4A28"/>
    <w:rsid w:val="00AC5151"/>
    <w:rsid w:val="00AC56F2"/>
    <w:rsid w:val="00AC578E"/>
    <w:rsid w:val="00AC58B4"/>
    <w:rsid w:val="00AC5B12"/>
    <w:rsid w:val="00AC5C69"/>
    <w:rsid w:val="00AC5D37"/>
    <w:rsid w:val="00AC5EF6"/>
    <w:rsid w:val="00AC6061"/>
    <w:rsid w:val="00AC6C3A"/>
    <w:rsid w:val="00AC6D33"/>
    <w:rsid w:val="00AC7012"/>
    <w:rsid w:val="00AC70DB"/>
    <w:rsid w:val="00AC782C"/>
    <w:rsid w:val="00AC7C9C"/>
    <w:rsid w:val="00AC7DAC"/>
    <w:rsid w:val="00AD024C"/>
    <w:rsid w:val="00AD032F"/>
    <w:rsid w:val="00AD0D90"/>
    <w:rsid w:val="00AD1139"/>
    <w:rsid w:val="00AD142E"/>
    <w:rsid w:val="00AD17A0"/>
    <w:rsid w:val="00AD2391"/>
    <w:rsid w:val="00AD2599"/>
    <w:rsid w:val="00AD259C"/>
    <w:rsid w:val="00AD292A"/>
    <w:rsid w:val="00AD2B3F"/>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087"/>
    <w:rsid w:val="00AD52DA"/>
    <w:rsid w:val="00AD555B"/>
    <w:rsid w:val="00AD55E2"/>
    <w:rsid w:val="00AD5BEA"/>
    <w:rsid w:val="00AD5D03"/>
    <w:rsid w:val="00AD63A5"/>
    <w:rsid w:val="00AD63BB"/>
    <w:rsid w:val="00AD693F"/>
    <w:rsid w:val="00AD6E54"/>
    <w:rsid w:val="00AD71E4"/>
    <w:rsid w:val="00AD782A"/>
    <w:rsid w:val="00AD787C"/>
    <w:rsid w:val="00AD7E67"/>
    <w:rsid w:val="00AE0335"/>
    <w:rsid w:val="00AE0431"/>
    <w:rsid w:val="00AE0C87"/>
    <w:rsid w:val="00AE0D0D"/>
    <w:rsid w:val="00AE0D65"/>
    <w:rsid w:val="00AE0EDD"/>
    <w:rsid w:val="00AE1264"/>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786"/>
    <w:rsid w:val="00AE2805"/>
    <w:rsid w:val="00AE2DBB"/>
    <w:rsid w:val="00AE2F46"/>
    <w:rsid w:val="00AE3487"/>
    <w:rsid w:val="00AE356B"/>
    <w:rsid w:val="00AE3894"/>
    <w:rsid w:val="00AE3A91"/>
    <w:rsid w:val="00AE3E04"/>
    <w:rsid w:val="00AE3EE0"/>
    <w:rsid w:val="00AE3EE8"/>
    <w:rsid w:val="00AE3FC5"/>
    <w:rsid w:val="00AE4340"/>
    <w:rsid w:val="00AE44E1"/>
    <w:rsid w:val="00AE4BDA"/>
    <w:rsid w:val="00AE5086"/>
    <w:rsid w:val="00AE57DA"/>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CE1"/>
    <w:rsid w:val="00AE7DB5"/>
    <w:rsid w:val="00AF07C9"/>
    <w:rsid w:val="00AF0B03"/>
    <w:rsid w:val="00AF0E8C"/>
    <w:rsid w:val="00AF0EF5"/>
    <w:rsid w:val="00AF16CC"/>
    <w:rsid w:val="00AF1892"/>
    <w:rsid w:val="00AF1DF8"/>
    <w:rsid w:val="00AF2127"/>
    <w:rsid w:val="00AF21D6"/>
    <w:rsid w:val="00AF2600"/>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31D"/>
    <w:rsid w:val="00AF56DB"/>
    <w:rsid w:val="00AF56F4"/>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5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3CC"/>
    <w:rsid w:val="00B03560"/>
    <w:rsid w:val="00B03847"/>
    <w:rsid w:val="00B0389B"/>
    <w:rsid w:val="00B03E65"/>
    <w:rsid w:val="00B0437C"/>
    <w:rsid w:val="00B044CD"/>
    <w:rsid w:val="00B04899"/>
    <w:rsid w:val="00B04B0A"/>
    <w:rsid w:val="00B04C42"/>
    <w:rsid w:val="00B04C93"/>
    <w:rsid w:val="00B04D54"/>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697"/>
    <w:rsid w:val="00B13805"/>
    <w:rsid w:val="00B138B9"/>
    <w:rsid w:val="00B13908"/>
    <w:rsid w:val="00B13BF4"/>
    <w:rsid w:val="00B1416C"/>
    <w:rsid w:val="00B142A8"/>
    <w:rsid w:val="00B142CD"/>
    <w:rsid w:val="00B1439D"/>
    <w:rsid w:val="00B14474"/>
    <w:rsid w:val="00B1447F"/>
    <w:rsid w:val="00B14745"/>
    <w:rsid w:val="00B14865"/>
    <w:rsid w:val="00B148B5"/>
    <w:rsid w:val="00B14967"/>
    <w:rsid w:val="00B14D32"/>
    <w:rsid w:val="00B14D74"/>
    <w:rsid w:val="00B15426"/>
    <w:rsid w:val="00B15781"/>
    <w:rsid w:val="00B15921"/>
    <w:rsid w:val="00B15A26"/>
    <w:rsid w:val="00B15F78"/>
    <w:rsid w:val="00B161BB"/>
    <w:rsid w:val="00B1651B"/>
    <w:rsid w:val="00B1654A"/>
    <w:rsid w:val="00B16EB8"/>
    <w:rsid w:val="00B1738A"/>
    <w:rsid w:val="00B17535"/>
    <w:rsid w:val="00B17906"/>
    <w:rsid w:val="00B17944"/>
    <w:rsid w:val="00B179BB"/>
    <w:rsid w:val="00B17B36"/>
    <w:rsid w:val="00B17D70"/>
    <w:rsid w:val="00B17E7E"/>
    <w:rsid w:val="00B2023A"/>
    <w:rsid w:val="00B20433"/>
    <w:rsid w:val="00B20498"/>
    <w:rsid w:val="00B2068B"/>
    <w:rsid w:val="00B20A3F"/>
    <w:rsid w:val="00B20AC8"/>
    <w:rsid w:val="00B20C4A"/>
    <w:rsid w:val="00B20CD1"/>
    <w:rsid w:val="00B21002"/>
    <w:rsid w:val="00B2103A"/>
    <w:rsid w:val="00B211BA"/>
    <w:rsid w:val="00B21312"/>
    <w:rsid w:val="00B216CF"/>
    <w:rsid w:val="00B2195C"/>
    <w:rsid w:val="00B21A64"/>
    <w:rsid w:val="00B21B28"/>
    <w:rsid w:val="00B21D56"/>
    <w:rsid w:val="00B22598"/>
    <w:rsid w:val="00B226DA"/>
    <w:rsid w:val="00B2272C"/>
    <w:rsid w:val="00B22770"/>
    <w:rsid w:val="00B22933"/>
    <w:rsid w:val="00B22EA0"/>
    <w:rsid w:val="00B22FC5"/>
    <w:rsid w:val="00B23028"/>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629"/>
    <w:rsid w:val="00B308D8"/>
    <w:rsid w:val="00B309DE"/>
    <w:rsid w:val="00B30A20"/>
    <w:rsid w:val="00B30A68"/>
    <w:rsid w:val="00B30B4B"/>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EE6"/>
    <w:rsid w:val="00B33483"/>
    <w:rsid w:val="00B33711"/>
    <w:rsid w:val="00B338BB"/>
    <w:rsid w:val="00B33B58"/>
    <w:rsid w:val="00B33C0D"/>
    <w:rsid w:val="00B33EC2"/>
    <w:rsid w:val="00B33F7E"/>
    <w:rsid w:val="00B340A1"/>
    <w:rsid w:val="00B342DF"/>
    <w:rsid w:val="00B344B5"/>
    <w:rsid w:val="00B34E38"/>
    <w:rsid w:val="00B350C7"/>
    <w:rsid w:val="00B352AE"/>
    <w:rsid w:val="00B35B97"/>
    <w:rsid w:val="00B35BE7"/>
    <w:rsid w:val="00B35C4C"/>
    <w:rsid w:val="00B35ECE"/>
    <w:rsid w:val="00B35F46"/>
    <w:rsid w:val="00B360DF"/>
    <w:rsid w:val="00B3623B"/>
    <w:rsid w:val="00B362D3"/>
    <w:rsid w:val="00B363FB"/>
    <w:rsid w:val="00B36497"/>
    <w:rsid w:val="00B36669"/>
    <w:rsid w:val="00B36672"/>
    <w:rsid w:val="00B3684C"/>
    <w:rsid w:val="00B368BC"/>
    <w:rsid w:val="00B368E9"/>
    <w:rsid w:val="00B36A0E"/>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2F"/>
    <w:rsid w:val="00B40C54"/>
    <w:rsid w:val="00B40DF4"/>
    <w:rsid w:val="00B41419"/>
    <w:rsid w:val="00B41823"/>
    <w:rsid w:val="00B41967"/>
    <w:rsid w:val="00B41CE9"/>
    <w:rsid w:val="00B41D04"/>
    <w:rsid w:val="00B4219A"/>
    <w:rsid w:val="00B424C0"/>
    <w:rsid w:val="00B42A99"/>
    <w:rsid w:val="00B42D9D"/>
    <w:rsid w:val="00B42DD9"/>
    <w:rsid w:val="00B42EF7"/>
    <w:rsid w:val="00B432A5"/>
    <w:rsid w:val="00B433E2"/>
    <w:rsid w:val="00B43600"/>
    <w:rsid w:val="00B43682"/>
    <w:rsid w:val="00B43684"/>
    <w:rsid w:val="00B43750"/>
    <w:rsid w:val="00B437CB"/>
    <w:rsid w:val="00B43D00"/>
    <w:rsid w:val="00B43DF6"/>
    <w:rsid w:val="00B442E9"/>
    <w:rsid w:val="00B44306"/>
    <w:rsid w:val="00B443DF"/>
    <w:rsid w:val="00B447C3"/>
    <w:rsid w:val="00B449C9"/>
    <w:rsid w:val="00B44C5B"/>
    <w:rsid w:val="00B44E18"/>
    <w:rsid w:val="00B44F66"/>
    <w:rsid w:val="00B4540B"/>
    <w:rsid w:val="00B454D8"/>
    <w:rsid w:val="00B45732"/>
    <w:rsid w:val="00B45E91"/>
    <w:rsid w:val="00B46047"/>
    <w:rsid w:val="00B4614C"/>
    <w:rsid w:val="00B46A60"/>
    <w:rsid w:val="00B46BB6"/>
    <w:rsid w:val="00B46BB9"/>
    <w:rsid w:val="00B46CA5"/>
    <w:rsid w:val="00B4705C"/>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652"/>
    <w:rsid w:val="00B576FE"/>
    <w:rsid w:val="00B57A6D"/>
    <w:rsid w:val="00B57CDE"/>
    <w:rsid w:val="00B57DAF"/>
    <w:rsid w:val="00B57E44"/>
    <w:rsid w:val="00B57E86"/>
    <w:rsid w:val="00B60173"/>
    <w:rsid w:val="00B60B60"/>
    <w:rsid w:val="00B60CFE"/>
    <w:rsid w:val="00B6125F"/>
    <w:rsid w:val="00B616AF"/>
    <w:rsid w:val="00B6186F"/>
    <w:rsid w:val="00B61C7E"/>
    <w:rsid w:val="00B61D4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5BF"/>
    <w:rsid w:val="00B64B56"/>
    <w:rsid w:val="00B64BA3"/>
    <w:rsid w:val="00B64BAA"/>
    <w:rsid w:val="00B64BAC"/>
    <w:rsid w:val="00B64C54"/>
    <w:rsid w:val="00B64DE6"/>
    <w:rsid w:val="00B64F9D"/>
    <w:rsid w:val="00B650CA"/>
    <w:rsid w:val="00B654A1"/>
    <w:rsid w:val="00B66186"/>
    <w:rsid w:val="00B661D3"/>
    <w:rsid w:val="00B66434"/>
    <w:rsid w:val="00B66CD5"/>
    <w:rsid w:val="00B66D67"/>
    <w:rsid w:val="00B66EC0"/>
    <w:rsid w:val="00B670BB"/>
    <w:rsid w:val="00B6727F"/>
    <w:rsid w:val="00B677FC"/>
    <w:rsid w:val="00B679C2"/>
    <w:rsid w:val="00B67D43"/>
    <w:rsid w:val="00B7036D"/>
    <w:rsid w:val="00B703E0"/>
    <w:rsid w:val="00B7071C"/>
    <w:rsid w:val="00B70837"/>
    <w:rsid w:val="00B70BC2"/>
    <w:rsid w:val="00B70D91"/>
    <w:rsid w:val="00B70E42"/>
    <w:rsid w:val="00B7133E"/>
    <w:rsid w:val="00B71374"/>
    <w:rsid w:val="00B71BC7"/>
    <w:rsid w:val="00B71C00"/>
    <w:rsid w:val="00B71E14"/>
    <w:rsid w:val="00B7200F"/>
    <w:rsid w:val="00B72124"/>
    <w:rsid w:val="00B72AB2"/>
    <w:rsid w:val="00B72CCB"/>
    <w:rsid w:val="00B72F78"/>
    <w:rsid w:val="00B730ED"/>
    <w:rsid w:val="00B7311B"/>
    <w:rsid w:val="00B7336F"/>
    <w:rsid w:val="00B73387"/>
    <w:rsid w:val="00B733EF"/>
    <w:rsid w:val="00B734C5"/>
    <w:rsid w:val="00B735F9"/>
    <w:rsid w:val="00B740AA"/>
    <w:rsid w:val="00B7427D"/>
    <w:rsid w:val="00B7449E"/>
    <w:rsid w:val="00B745E0"/>
    <w:rsid w:val="00B74705"/>
    <w:rsid w:val="00B74CE8"/>
    <w:rsid w:val="00B74CF9"/>
    <w:rsid w:val="00B74DB6"/>
    <w:rsid w:val="00B74F0B"/>
    <w:rsid w:val="00B750BE"/>
    <w:rsid w:val="00B754A6"/>
    <w:rsid w:val="00B755FD"/>
    <w:rsid w:val="00B75AA9"/>
    <w:rsid w:val="00B75AB0"/>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A2"/>
    <w:rsid w:val="00B801AA"/>
    <w:rsid w:val="00B803CE"/>
    <w:rsid w:val="00B80443"/>
    <w:rsid w:val="00B8061B"/>
    <w:rsid w:val="00B8064C"/>
    <w:rsid w:val="00B806A3"/>
    <w:rsid w:val="00B8075C"/>
    <w:rsid w:val="00B8088A"/>
    <w:rsid w:val="00B80A4A"/>
    <w:rsid w:val="00B811F7"/>
    <w:rsid w:val="00B8139E"/>
    <w:rsid w:val="00B815E1"/>
    <w:rsid w:val="00B81794"/>
    <w:rsid w:val="00B81C7A"/>
    <w:rsid w:val="00B81FC0"/>
    <w:rsid w:val="00B82171"/>
    <w:rsid w:val="00B82A4F"/>
    <w:rsid w:val="00B82EA4"/>
    <w:rsid w:val="00B82F31"/>
    <w:rsid w:val="00B82F80"/>
    <w:rsid w:val="00B83318"/>
    <w:rsid w:val="00B8344B"/>
    <w:rsid w:val="00B838A6"/>
    <w:rsid w:val="00B83D8F"/>
    <w:rsid w:val="00B842DC"/>
    <w:rsid w:val="00B84464"/>
    <w:rsid w:val="00B84487"/>
    <w:rsid w:val="00B84CAD"/>
    <w:rsid w:val="00B85071"/>
    <w:rsid w:val="00B85135"/>
    <w:rsid w:val="00B8531E"/>
    <w:rsid w:val="00B8532A"/>
    <w:rsid w:val="00B8535E"/>
    <w:rsid w:val="00B8550B"/>
    <w:rsid w:val="00B85637"/>
    <w:rsid w:val="00B856E7"/>
    <w:rsid w:val="00B85F0B"/>
    <w:rsid w:val="00B85F4D"/>
    <w:rsid w:val="00B86490"/>
    <w:rsid w:val="00B8649C"/>
    <w:rsid w:val="00B867EB"/>
    <w:rsid w:val="00B86B98"/>
    <w:rsid w:val="00B86BD6"/>
    <w:rsid w:val="00B86CAA"/>
    <w:rsid w:val="00B86EA5"/>
    <w:rsid w:val="00B86EE4"/>
    <w:rsid w:val="00B870AA"/>
    <w:rsid w:val="00B872BE"/>
    <w:rsid w:val="00B87362"/>
    <w:rsid w:val="00B873CD"/>
    <w:rsid w:val="00B873FD"/>
    <w:rsid w:val="00B87659"/>
    <w:rsid w:val="00B87847"/>
    <w:rsid w:val="00B87A06"/>
    <w:rsid w:val="00B87D15"/>
    <w:rsid w:val="00B87DB3"/>
    <w:rsid w:val="00B87E3C"/>
    <w:rsid w:val="00B87F45"/>
    <w:rsid w:val="00B9066F"/>
    <w:rsid w:val="00B9083A"/>
    <w:rsid w:val="00B908B1"/>
    <w:rsid w:val="00B9094B"/>
    <w:rsid w:val="00B90987"/>
    <w:rsid w:val="00B90B9D"/>
    <w:rsid w:val="00B90FDA"/>
    <w:rsid w:val="00B90FFF"/>
    <w:rsid w:val="00B910E8"/>
    <w:rsid w:val="00B91115"/>
    <w:rsid w:val="00B91277"/>
    <w:rsid w:val="00B91378"/>
    <w:rsid w:val="00B915BF"/>
    <w:rsid w:val="00B919BA"/>
    <w:rsid w:val="00B91D51"/>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9C8"/>
    <w:rsid w:val="00B93D6F"/>
    <w:rsid w:val="00B93E60"/>
    <w:rsid w:val="00B93ED7"/>
    <w:rsid w:val="00B93EED"/>
    <w:rsid w:val="00B94097"/>
    <w:rsid w:val="00B94287"/>
    <w:rsid w:val="00B948A6"/>
    <w:rsid w:val="00B95128"/>
    <w:rsid w:val="00B952D0"/>
    <w:rsid w:val="00B95415"/>
    <w:rsid w:val="00B9579A"/>
    <w:rsid w:val="00B95E82"/>
    <w:rsid w:val="00B95F06"/>
    <w:rsid w:val="00B95FAE"/>
    <w:rsid w:val="00B95FD1"/>
    <w:rsid w:val="00B95FE8"/>
    <w:rsid w:val="00B96087"/>
    <w:rsid w:val="00B9626F"/>
    <w:rsid w:val="00B9679E"/>
    <w:rsid w:val="00B96838"/>
    <w:rsid w:val="00B969D5"/>
    <w:rsid w:val="00B96B4E"/>
    <w:rsid w:val="00B96C33"/>
    <w:rsid w:val="00B97041"/>
    <w:rsid w:val="00B97798"/>
    <w:rsid w:val="00B979F6"/>
    <w:rsid w:val="00B97DEF"/>
    <w:rsid w:val="00BA0960"/>
    <w:rsid w:val="00BA0C11"/>
    <w:rsid w:val="00BA0FE4"/>
    <w:rsid w:val="00BA109E"/>
    <w:rsid w:val="00BA1368"/>
    <w:rsid w:val="00BA16DE"/>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9B"/>
    <w:rsid w:val="00BA6295"/>
    <w:rsid w:val="00BA6538"/>
    <w:rsid w:val="00BA687D"/>
    <w:rsid w:val="00BA6EF3"/>
    <w:rsid w:val="00BA7958"/>
    <w:rsid w:val="00BA7A3F"/>
    <w:rsid w:val="00BA7BB8"/>
    <w:rsid w:val="00BA7BCC"/>
    <w:rsid w:val="00BA7DF4"/>
    <w:rsid w:val="00BA7F2B"/>
    <w:rsid w:val="00BB02FA"/>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78"/>
    <w:rsid w:val="00BB27D6"/>
    <w:rsid w:val="00BB2884"/>
    <w:rsid w:val="00BB2B2A"/>
    <w:rsid w:val="00BB2C12"/>
    <w:rsid w:val="00BB2CF4"/>
    <w:rsid w:val="00BB36E1"/>
    <w:rsid w:val="00BB4037"/>
    <w:rsid w:val="00BB408D"/>
    <w:rsid w:val="00BB4748"/>
    <w:rsid w:val="00BB4A68"/>
    <w:rsid w:val="00BB4BB4"/>
    <w:rsid w:val="00BB4C87"/>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189"/>
    <w:rsid w:val="00BC07D2"/>
    <w:rsid w:val="00BC0DE0"/>
    <w:rsid w:val="00BC0EB0"/>
    <w:rsid w:val="00BC0FCC"/>
    <w:rsid w:val="00BC10D6"/>
    <w:rsid w:val="00BC10DC"/>
    <w:rsid w:val="00BC1209"/>
    <w:rsid w:val="00BC149E"/>
    <w:rsid w:val="00BC157B"/>
    <w:rsid w:val="00BC177B"/>
    <w:rsid w:val="00BC1AAD"/>
    <w:rsid w:val="00BC1AF8"/>
    <w:rsid w:val="00BC1D39"/>
    <w:rsid w:val="00BC1DB5"/>
    <w:rsid w:val="00BC2117"/>
    <w:rsid w:val="00BC26E3"/>
    <w:rsid w:val="00BC2838"/>
    <w:rsid w:val="00BC2921"/>
    <w:rsid w:val="00BC2964"/>
    <w:rsid w:val="00BC2D06"/>
    <w:rsid w:val="00BC2E2D"/>
    <w:rsid w:val="00BC2F44"/>
    <w:rsid w:val="00BC2F4F"/>
    <w:rsid w:val="00BC303E"/>
    <w:rsid w:val="00BC3683"/>
    <w:rsid w:val="00BC3756"/>
    <w:rsid w:val="00BC3C8C"/>
    <w:rsid w:val="00BC3D8F"/>
    <w:rsid w:val="00BC406D"/>
    <w:rsid w:val="00BC412B"/>
    <w:rsid w:val="00BC4194"/>
    <w:rsid w:val="00BC4326"/>
    <w:rsid w:val="00BC473E"/>
    <w:rsid w:val="00BC48FF"/>
    <w:rsid w:val="00BC4FC2"/>
    <w:rsid w:val="00BC5173"/>
    <w:rsid w:val="00BC5182"/>
    <w:rsid w:val="00BC54FB"/>
    <w:rsid w:val="00BC56E1"/>
    <w:rsid w:val="00BC578E"/>
    <w:rsid w:val="00BC5B9A"/>
    <w:rsid w:val="00BC5C97"/>
    <w:rsid w:val="00BC6078"/>
    <w:rsid w:val="00BC60EE"/>
    <w:rsid w:val="00BC616C"/>
    <w:rsid w:val="00BC625D"/>
    <w:rsid w:val="00BC655A"/>
    <w:rsid w:val="00BC6617"/>
    <w:rsid w:val="00BC67C1"/>
    <w:rsid w:val="00BC67FF"/>
    <w:rsid w:val="00BC68AB"/>
    <w:rsid w:val="00BC68AD"/>
    <w:rsid w:val="00BC6A93"/>
    <w:rsid w:val="00BC6B91"/>
    <w:rsid w:val="00BC7086"/>
    <w:rsid w:val="00BC715B"/>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0F85"/>
    <w:rsid w:val="00BD10E4"/>
    <w:rsid w:val="00BD113A"/>
    <w:rsid w:val="00BD114F"/>
    <w:rsid w:val="00BD1394"/>
    <w:rsid w:val="00BD1591"/>
    <w:rsid w:val="00BD1597"/>
    <w:rsid w:val="00BD18EB"/>
    <w:rsid w:val="00BD1F0D"/>
    <w:rsid w:val="00BD213E"/>
    <w:rsid w:val="00BD22F8"/>
    <w:rsid w:val="00BD2697"/>
    <w:rsid w:val="00BD2961"/>
    <w:rsid w:val="00BD2A64"/>
    <w:rsid w:val="00BD2B26"/>
    <w:rsid w:val="00BD33C1"/>
    <w:rsid w:val="00BD3635"/>
    <w:rsid w:val="00BD3982"/>
    <w:rsid w:val="00BD3DF6"/>
    <w:rsid w:val="00BD3FD8"/>
    <w:rsid w:val="00BD40D2"/>
    <w:rsid w:val="00BD4183"/>
    <w:rsid w:val="00BD428B"/>
    <w:rsid w:val="00BD43BC"/>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6DAD"/>
    <w:rsid w:val="00BD7181"/>
    <w:rsid w:val="00BD7330"/>
    <w:rsid w:val="00BD748C"/>
    <w:rsid w:val="00BD76D8"/>
    <w:rsid w:val="00BD7AEA"/>
    <w:rsid w:val="00BD7FD9"/>
    <w:rsid w:val="00BD7FDD"/>
    <w:rsid w:val="00BD7FE0"/>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E09"/>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117A"/>
    <w:rsid w:val="00BF152B"/>
    <w:rsid w:val="00BF1544"/>
    <w:rsid w:val="00BF1838"/>
    <w:rsid w:val="00BF1BFB"/>
    <w:rsid w:val="00BF1F54"/>
    <w:rsid w:val="00BF2097"/>
    <w:rsid w:val="00BF29BE"/>
    <w:rsid w:val="00BF2D13"/>
    <w:rsid w:val="00BF2F3D"/>
    <w:rsid w:val="00BF302D"/>
    <w:rsid w:val="00BF31AD"/>
    <w:rsid w:val="00BF3267"/>
    <w:rsid w:val="00BF34A1"/>
    <w:rsid w:val="00BF3620"/>
    <w:rsid w:val="00BF371B"/>
    <w:rsid w:val="00BF3745"/>
    <w:rsid w:val="00BF3922"/>
    <w:rsid w:val="00BF39A4"/>
    <w:rsid w:val="00BF3C8D"/>
    <w:rsid w:val="00BF40A8"/>
    <w:rsid w:val="00BF410B"/>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67"/>
    <w:rsid w:val="00BF7BE7"/>
    <w:rsid w:val="00C000E4"/>
    <w:rsid w:val="00C00EA3"/>
    <w:rsid w:val="00C00F2F"/>
    <w:rsid w:val="00C00F69"/>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CA"/>
    <w:rsid w:val="00C03CE4"/>
    <w:rsid w:val="00C03DBE"/>
    <w:rsid w:val="00C03E94"/>
    <w:rsid w:val="00C041E2"/>
    <w:rsid w:val="00C0425E"/>
    <w:rsid w:val="00C04709"/>
    <w:rsid w:val="00C049FC"/>
    <w:rsid w:val="00C04BCC"/>
    <w:rsid w:val="00C04C74"/>
    <w:rsid w:val="00C050FB"/>
    <w:rsid w:val="00C05631"/>
    <w:rsid w:val="00C05C20"/>
    <w:rsid w:val="00C06234"/>
    <w:rsid w:val="00C069B9"/>
    <w:rsid w:val="00C06F5B"/>
    <w:rsid w:val="00C07075"/>
    <w:rsid w:val="00C07250"/>
    <w:rsid w:val="00C07549"/>
    <w:rsid w:val="00C075F8"/>
    <w:rsid w:val="00C07890"/>
    <w:rsid w:val="00C07D29"/>
    <w:rsid w:val="00C07E89"/>
    <w:rsid w:val="00C07FC4"/>
    <w:rsid w:val="00C100E7"/>
    <w:rsid w:val="00C10343"/>
    <w:rsid w:val="00C104F0"/>
    <w:rsid w:val="00C10642"/>
    <w:rsid w:val="00C10662"/>
    <w:rsid w:val="00C112DA"/>
    <w:rsid w:val="00C11467"/>
    <w:rsid w:val="00C116FB"/>
    <w:rsid w:val="00C11A74"/>
    <w:rsid w:val="00C11D7B"/>
    <w:rsid w:val="00C11F42"/>
    <w:rsid w:val="00C12017"/>
    <w:rsid w:val="00C12303"/>
    <w:rsid w:val="00C1261E"/>
    <w:rsid w:val="00C12625"/>
    <w:rsid w:val="00C12B25"/>
    <w:rsid w:val="00C12BB5"/>
    <w:rsid w:val="00C12DCD"/>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DA9"/>
    <w:rsid w:val="00C14E00"/>
    <w:rsid w:val="00C14EC9"/>
    <w:rsid w:val="00C15058"/>
    <w:rsid w:val="00C152A8"/>
    <w:rsid w:val="00C15328"/>
    <w:rsid w:val="00C15D84"/>
    <w:rsid w:val="00C16085"/>
    <w:rsid w:val="00C16330"/>
    <w:rsid w:val="00C165C8"/>
    <w:rsid w:val="00C16713"/>
    <w:rsid w:val="00C172BF"/>
    <w:rsid w:val="00C1751B"/>
    <w:rsid w:val="00C175EC"/>
    <w:rsid w:val="00C178BF"/>
    <w:rsid w:val="00C203A5"/>
    <w:rsid w:val="00C203B0"/>
    <w:rsid w:val="00C205E5"/>
    <w:rsid w:val="00C20C73"/>
    <w:rsid w:val="00C20C75"/>
    <w:rsid w:val="00C2185A"/>
    <w:rsid w:val="00C21BFE"/>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0DBE"/>
    <w:rsid w:val="00C31031"/>
    <w:rsid w:val="00C3152C"/>
    <w:rsid w:val="00C316C7"/>
    <w:rsid w:val="00C31975"/>
    <w:rsid w:val="00C31C99"/>
    <w:rsid w:val="00C31F4C"/>
    <w:rsid w:val="00C32234"/>
    <w:rsid w:val="00C326D6"/>
    <w:rsid w:val="00C32C34"/>
    <w:rsid w:val="00C3303F"/>
    <w:rsid w:val="00C332D0"/>
    <w:rsid w:val="00C33326"/>
    <w:rsid w:val="00C333BE"/>
    <w:rsid w:val="00C3362A"/>
    <w:rsid w:val="00C3389C"/>
    <w:rsid w:val="00C3394B"/>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B6C"/>
    <w:rsid w:val="00C35E7D"/>
    <w:rsid w:val="00C35FB6"/>
    <w:rsid w:val="00C36254"/>
    <w:rsid w:val="00C362EA"/>
    <w:rsid w:val="00C36744"/>
    <w:rsid w:val="00C36FEE"/>
    <w:rsid w:val="00C37107"/>
    <w:rsid w:val="00C3722C"/>
    <w:rsid w:val="00C37693"/>
    <w:rsid w:val="00C3772E"/>
    <w:rsid w:val="00C37830"/>
    <w:rsid w:val="00C3796F"/>
    <w:rsid w:val="00C37D5E"/>
    <w:rsid w:val="00C40270"/>
    <w:rsid w:val="00C40619"/>
    <w:rsid w:val="00C409D5"/>
    <w:rsid w:val="00C40A98"/>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41"/>
    <w:rsid w:val="00C44D7F"/>
    <w:rsid w:val="00C44F11"/>
    <w:rsid w:val="00C4536B"/>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08"/>
    <w:rsid w:val="00C47332"/>
    <w:rsid w:val="00C474D3"/>
    <w:rsid w:val="00C4792D"/>
    <w:rsid w:val="00C506E0"/>
    <w:rsid w:val="00C50C91"/>
    <w:rsid w:val="00C50DD6"/>
    <w:rsid w:val="00C5103D"/>
    <w:rsid w:val="00C517EC"/>
    <w:rsid w:val="00C51D44"/>
    <w:rsid w:val="00C51E2C"/>
    <w:rsid w:val="00C51EC1"/>
    <w:rsid w:val="00C520B6"/>
    <w:rsid w:val="00C52110"/>
    <w:rsid w:val="00C52184"/>
    <w:rsid w:val="00C522D0"/>
    <w:rsid w:val="00C523A2"/>
    <w:rsid w:val="00C5275B"/>
    <w:rsid w:val="00C52B1A"/>
    <w:rsid w:val="00C52CCA"/>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0705"/>
    <w:rsid w:val="00C610BA"/>
    <w:rsid w:val="00C61180"/>
    <w:rsid w:val="00C615C8"/>
    <w:rsid w:val="00C61893"/>
    <w:rsid w:val="00C6213C"/>
    <w:rsid w:val="00C62546"/>
    <w:rsid w:val="00C626F9"/>
    <w:rsid w:val="00C62846"/>
    <w:rsid w:val="00C62B18"/>
    <w:rsid w:val="00C62B4C"/>
    <w:rsid w:val="00C62CFC"/>
    <w:rsid w:val="00C62F85"/>
    <w:rsid w:val="00C63096"/>
    <w:rsid w:val="00C63128"/>
    <w:rsid w:val="00C6322B"/>
    <w:rsid w:val="00C63287"/>
    <w:rsid w:val="00C63761"/>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E97"/>
    <w:rsid w:val="00C660DA"/>
    <w:rsid w:val="00C66400"/>
    <w:rsid w:val="00C66544"/>
    <w:rsid w:val="00C66DED"/>
    <w:rsid w:val="00C67146"/>
    <w:rsid w:val="00C674CA"/>
    <w:rsid w:val="00C67A10"/>
    <w:rsid w:val="00C67C02"/>
    <w:rsid w:val="00C67D40"/>
    <w:rsid w:val="00C67DCF"/>
    <w:rsid w:val="00C7007C"/>
    <w:rsid w:val="00C701AF"/>
    <w:rsid w:val="00C702EC"/>
    <w:rsid w:val="00C70308"/>
    <w:rsid w:val="00C704EC"/>
    <w:rsid w:val="00C70762"/>
    <w:rsid w:val="00C7082E"/>
    <w:rsid w:val="00C709D3"/>
    <w:rsid w:val="00C70C85"/>
    <w:rsid w:val="00C71154"/>
    <w:rsid w:val="00C718D5"/>
    <w:rsid w:val="00C71E7D"/>
    <w:rsid w:val="00C71F6E"/>
    <w:rsid w:val="00C72188"/>
    <w:rsid w:val="00C72A78"/>
    <w:rsid w:val="00C72CC4"/>
    <w:rsid w:val="00C72DF7"/>
    <w:rsid w:val="00C72E43"/>
    <w:rsid w:val="00C735FC"/>
    <w:rsid w:val="00C7377E"/>
    <w:rsid w:val="00C73F1E"/>
    <w:rsid w:val="00C73F9A"/>
    <w:rsid w:val="00C7402C"/>
    <w:rsid w:val="00C741A5"/>
    <w:rsid w:val="00C7429E"/>
    <w:rsid w:val="00C74319"/>
    <w:rsid w:val="00C74772"/>
    <w:rsid w:val="00C747CA"/>
    <w:rsid w:val="00C748FD"/>
    <w:rsid w:val="00C74B8B"/>
    <w:rsid w:val="00C74BE1"/>
    <w:rsid w:val="00C74C81"/>
    <w:rsid w:val="00C74E80"/>
    <w:rsid w:val="00C75020"/>
    <w:rsid w:val="00C753EC"/>
    <w:rsid w:val="00C75586"/>
    <w:rsid w:val="00C757C6"/>
    <w:rsid w:val="00C75869"/>
    <w:rsid w:val="00C75E27"/>
    <w:rsid w:val="00C75EA0"/>
    <w:rsid w:val="00C76262"/>
    <w:rsid w:val="00C766A4"/>
    <w:rsid w:val="00C76A00"/>
    <w:rsid w:val="00C77386"/>
    <w:rsid w:val="00C77529"/>
    <w:rsid w:val="00C776A1"/>
    <w:rsid w:val="00C7775F"/>
    <w:rsid w:val="00C778DD"/>
    <w:rsid w:val="00C779E7"/>
    <w:rsid w:val="00C8000D"/>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3DB"/>
    <w:rsid w:val="00C8341D"/>
    <w:rsid w:val="00C83527"/>
    <w:rsid w:val="00C83582"/>
    <w:rsid w:val="00C835F0"/>
    <w:rsid w:val="00C8390C"/>
    <w:rsid w:val="00C83E52"/>
    <w:rsid w:val="00C84035"/>
    <w:rsid w:val="00C84207"/>
    <w:rsid w:val="00C844EA"/>
    <w:rsid w:val="00C84630"/>
    <w:rsid w:val="00C848D9"/>
    <w:rsid w:val="00C85138"/>
    <w:rsid w:val="00C8526C"/>
    <w:rsid w:val="00C8588D"/>
    <w:rsid w:val="00C858E2"/>
    <w:rsid w:val="00C858FE"/>
    <w:rsid w:val="00C85B90"/>
    <w:rsid w:val="00C85CDD"/>
    <w:rsid w:val="00C85E54"/>
    <w:rsid w:val="00C86035"/>
    <w:rsid w:val="00C8643A"/>
    <w:rsid w:val="00C866B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897"/>
    <w:rsid w:val="00C92501"/>
    <w:rsid w:val="00C92567"/>
    <w:rsid w:val="00C92615"/>
    <w:rsid w:val="00C9278A"/>
    <w:rsid w:val="00C9296A"/>
    <w:rsid w:val="00C9306B"/>
    <w:rsid w:val="00C9408D"/>
    <w:rsid w:val="00C94114"/>
    <w:rsid w:val="00C9421C"/>
    <w:rsid w:val="00C94449"/>
    <w:rsid w:val="00C94933"/>
    <w:rsid w:val="00C94AF3"/>
    <w:rsid w:val="00C94D13"/>
    <w:rsid w:val="00C94D35"/>
    <w:rsid w:val="00C94DBF"/>
    <w:rsid w:val="00C95113"/>
    <w:rsid w:val="00C95209"/>
    <w:rsid w:val="00C9521C"/>
    <w:rsid w:val="00C95B34"/>
    <w:rsid w:val="00C95D47"/>
    <w:rsid w:val="00C95D83"/>
    <w:rsid w:val="00C961AA"/>
    <w:rsid w:val="00C96218"/>
    <w:rsid w:val="00C9641B"/>
    <w:rsid w:val="00C96481"/>
    <w:rsid w:val="00C966DA"/>
    <w:rsid w:val="00C96BC7"/>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B80"/>
    <w:rsid w:val="00CA1CDE"/>
    <w:rsid w:val="00CA1E61"/>
    <w:rsid w:val="00CA201E"/>
    <w:rsid w:val="00CA24BB"/>
    <w:rsid w:val="00CA2EE6"/>
    <w:rsid w:val="00CA345F"/>
    <w:rsid w:val="00CA347E"/>
    <w:rsid w:val="00CA3970"/>
    <w:rsid w:val="00CA3A0B"/>
    <w:rsid w:val="00CA3B63"/>
    <w:rsid w:val="00CA3F59"/>
    <w:rsid w:val="00CA3FA0"/>
    <w:rsid w:val="00CA406D"/>
    <w:rsid w:val="00CA40ED"/>
    <w:rsid w:val="00CA417C"/>
    <w:rsid w:val="00CA4220"/>
    <w:rsid w:val="00CA46A7"/>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789"/>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C44"/>
    <w:rsid w:val="00CB1E40"/>
    <w:rsid w:val="00CB1F64"/>
    <w:rsid w:val="00CB2968"/>
    <w:rsid w:val="00CB2A40"/>
    <w:rsid w:val="00CB2AC8"/>
    <w:rsid w:val="00CB2C0C"/>
    <w:rsid w:val="00CB31ED"/>
    <w:rsid w:val="00CB32F7"/>
    <w:rsid w:val="00CB3579"/>
    <w:rsid w:val="00CB377F"/>
    <w:rsid w:val="00CB3BC7"/>
    <w:rsid w:val="00CB3E2E"/>
    <w:rsid w:val="00CB3E8A"/>
    <w:rsid w:val="00CB4059"/>
    <w:rsid w:val="00CB42F3"/>
    <w:rsid w:val="00CB442E"/>
    <w:rsid w:val="00CB44D3"/>
    <w:rsid w:val="00CB46B1"/>
    <w:rsid w:val="00CB4D18"/>
    <w:rsid w:val="00CB4F87"/>
    <w:rsid w:val="00CB4FB2"/>
    <w:rsid w:val="00CB5154"/>
    <w:rsid w:val="00CB5264"/>
    <w:rsid w:val="00CB55B5"/>
    <w:rsid w:val="00CB55BC"/>
    <w:rsid w:val="00CB5761"/>
    <w:rsid w:val="00CB5F0C"/>
    <w:rsid w:val="00CB609A"/>
    <w:rsid w:val="00CB63EE"/>
    <w:rsid w:val="00CB68BF"/>
    <w:rsid w:val="00CB6B7D"/>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7DB"/>
    <w:rsid w:val="00CC594C"/>
    <w:rsid w:val="00CC5CE3"/>
    <w:rsid w:val="00CC5D0B"/>
    <w:rsid w:val="00CC5F9F"/>
    <w:rsid w:val="00CC63D5"/>
    <w:rsid w:val="00CC6887"/>
    <w:rsid w:val="00CC7258"/>
    <w:rsid w:val="00CC7390"/>
    <w:rsid w:val="00CC7D05"/>
    <w:rsid w:val="00CD04DC"/>
    <w:rsid w:val="00CD0505"/>
    <w:rsid w:val="00CD091C"/>
    <w:rsid w:val="00CD0AC0"/>
    <w:rsid w:val="00CD0B68"/>
    <w:rsid w:val="00CD0BA7"/>
    <w:rsid w:val="00CD0C1B"/>
    <w:rsid w:val="00CD0DFC"/>
    <w:rsid w:val="00CD0EF0"/>
    <w:rsid w:val="00CD17AC"/>
    <w:rsid w:val="00CD1B91"/>
    <w:rsid w:val="00CD1E3D"/>
    <w:rsid w:val="00CD1FEF"/>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8DE"/>
    <w:rsid w:val="00CD59F8"/>
    <w:rsid w:val="00CD5B66"/>
    <w:rsid w:val="00CD5C6B"/>
    <w:rsid w:val="00CD5D50"/>
    <w:rsid w:val="00CD642C"/>
    <w:rsid w:val="00CD649E"/>
    <w:rsid w:val="00CD6512"/>
    <w:rsid w:val="00CD6617"/>
    <w:rsid w:val="00CD6682"/>
    <w:rsid w:val="00CD67F1"/>
    <w:rsid w:val="00CD68EB"/>
    <w:rsid w:val="00CD6A15"/>
    <w:rsid w:val="00CD6A95"/>
    <w:rsid w:val="00CD6C89"/>
    <w:rsid w:val="00CD71F3"/>
    <w:rsid w:val="00CD731B"/>
    <w:rsid w:val="00CD7394"/>
    <w:rsid w:val="00CD76B0"/>
    <w:rsid w:val="00CD7B91"/>
    <w:rsid w:val="00CD7BDD"/>
    <w:rsid w:val="00CD7EF8"/>
    <w:rsid w:val="00CE0715"/>
    <w:rsid w:val="00CE07ED"/>
    <w:rsid w:val="00CE08E9"/>
    <w:rsid w:val="00CE092B"/>
    <w:rsid w:val="00CE0FEF"/>
    <w:rsid w:val="00CE14E9"/>
    <w:rsid w:val="00CE1747"/>
    <w:rsid w:val="00CE1ABC"/>
    <w:rsid w:val="00CE1C0E"/>
    <w:rsid w:val="00CE1F85"/>
    <w:rsid w:val="00CE20E7"/>
    <w:rsid w:val="00CE228A"/>
    <w:rsid w:val="00CE22FD"/>
    <w:rsid w:val="00CE2338"/>
    <w:rsid w:val="00CE2440"/>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391"/>
    <w:rsid w:val="00CE7474"/>
    <w:rsid w:val="00CE74C8"/>
    <w:rsid w:val="00CE752F"/>
    <w:rsid w:val="00CE77CC"/>
    <w:rsid w:val="00CE7970"/>
    <w:rsid w:val="00CE7BE2"/>
    <w:rsid w:val="00CE7F91"/>
    <w:rsid w:val="00CF00DE"/>
    <w:rsid w:val="00CF010A"/>
    <w:rsid w:val="00CF0384"/>
    <w:rsid w:val="00CF084E"/>
    <w:rsid w:val="00CF0B08"/>
    <w:rsid w:val="00CF0D80"/>
    <w:rsid w:val="00CF15AF"/>
    <w:rsid w:val="00CF186F"/>
    <w:rsid w:val="00CF18B0"/>
    <w:rsid w:val="00CF1920"/>
    <w:rsid w:val="00CF1C87"/>
    <w:rsid w:val="00CF1EA4"/>
    <w:rsid w:val="00CF203A"/>
    <w:rsid w:val="00CF278F"/>
    <w:rsid w:val="00CF2845"/>
    <w:rsid w:val="00CF2851"/>
    <w:rsid w:val="00CF285D"/>
    <w:rsid w:val="00CF2A6F"/>
    <w:rsid w:val="00CF2BD5"/>
    <w:rsid w:val="00CF31CC"/>
    <w:rsid w:val="00CF334E"/>
    <w:rsid w:val="00CF35F7"/>
    <w:rsid w:val="00CF3605"/>
    <w:rsid w:val="00CF3916"/>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4B"/>
    <w:rsid w:val="00CF607D"/>
    <w:rsid w:val="00CF6773"/>
    <w:rsid w:val="00CF6833"/>
    <w:rsid w:val="00CF69CD"/>
    <w:rsid w:val="00CF6C71"/>
    <w:rsid w:val="00CF6CE7"/>
    <w:rsid w:val="00CF7010"/>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96C"/>
    <w:rsid w:val="00D02016"/>
    <w:rsid w:val="00D020F5"/>
    <w:rsid w:val="00D02BE9"/>
    <w:rsid w:val="00D03100"/>
    <w:rsid w:val="00D03339"/>
    <w:rsid w:val="00D03435"/>
    <w:rsid w:val="00D03588"/>
    <w:rsid w:val="00D03913"/>
    <w:rsid w:val="00D03F5F"/>
    <w:rsid w:val="00D03F8F"/>
    <w:rsid w:val="00D04054"/>
    <w:rsid w:val="00D04218"/>
    <w:rsid w:val="00D042B4"/>
    <w:rsid w:val="00D043E8"/>
    <w:rsid w:val="00D04764"/>
    <w:rsid w:val="00D048EF"/>
    <w:rsid w:val="00D04A90"/>
    <w:rsid w:val="00D04B04"/>
    <w:rsid w:val="00D04DDA"/>
    <w:rsid w:val="00D04FA5"/>
    <w:rsid w:val="00D05A0F"/>
    <w:rsid w:val="00D05E2F"/>
    <w:rsid w:val="00D05F13"/>
    <w:rsid w:val="00D05F7C"/>
    <w:rsid w:val="00D062D1"/>
    <w:rsid w:val="00D0643A"/>
    <w:rsid w:val="00D06658"/>
    <w:rsid w:val="00D06689"/>
    <w:rsid w:val="00D06690"/>
    <w:rsid w:val="00D0688E"/>
    <w:rsid w:val="00D06A5F"/>
    <w:rsid w:val="00D06CD5"/>
    <w:rsid w:val="00D0710C"/>
    <w:rsid w:val="00D075EA"/>
    <w:rsid w:val="00D07609"/>
    <w:rsid w:val="00D07EDF"/>
    <w:rsid w:val="00D07FB0"/>
    <w:rsid w:val="00D100AB"/>
    <w:rsid w:val="00D107F3"/>
    <w:rsid w:val="00D10B67"/>
    <w:rsid w:val="00D10E32"/>
    <w:rsid w:val="00D10EE7"/>
    <w:rsid w:val="00D11280"/>
    <w:rsid w:val="00D11599"/>
    <w:rsid w:val="00D117F0"/>
    <w:rsid w:val="00D11929"/>
    <w:rsid w:val="00D11A8E"/>
    <w:rsid w:val="00D11BFE"/>
    <w:rsid w:val="00D11C12"/>
    <w:rsid w:val="00D11C6E"/>
    <w:rsid w:val="00D11D09"/>
    <w:rsid w:val="00D11DD1"/>
    <w:rsid w:val="00D1200B"/>
    <w:rsid w:val="00D124F4"/>
    <w:rsid w:val="00D1270F"/>
    <w:rsid w:val="00D132B1"/>
    <w:rsid w:val="00D1341C"/>
    <w:rsid w:val="00D1375A"/>
    <w:rsid w:val="00D13C77"/>
    <w:rsid w:val="00D13FC2"/>
    <w:rsid w:val="00D142FF"/>
    <w:rsid w:val="00D14ACF"/>
    <w:rsid w:val="00D14C4B"/>
    <w:rsid w:val="00D14CB4"/>
    <w:rsid w:val="00D1527F"/>
    <w:rsid w:val="00D15745"/>
    <w:rsid w:val="00D158B2"/>
    <w:rsid w:val="00D1598B"/>
    <w:rsid w:val="00D1601B"/>
    <w:rsid w:val="00D1613A"/>
    <w:rsid w:val="00D16526"/>
    <w:rsid w:val="00D16656"/>
    <w:rsid w:val="00D169B6"/>
    <w:rsid w:val="00D16A8A"/>
    <w:rsid w:val="00D16CE0"/>
    <w:rsid w:val="00D16E8C"/>
    <w:rsid w:val="00D1707D"/>
    <w:rsid w:val="00D171F5"/>
    <w:rsid w:val="00D172CB"/>
    <w:rsid w:val="00D176A7"/>
    <w:rsid w:val="00D17752"/>
    <w:rsid w:val="00D17AA8"/>
    <w:rsid w:val="00D17AD8"/>
    <w:rsid w:val="00D17CAE"/>
    <w:rsid w:val="00D200D5"/>
    <w:rsid w:val="00D2012A"/>
    <w:rsid w:val="00D20166"/>
    <w:rsid w:val="00D205FA"/>
    <w:rsid w:val="00D20AC1"/>
    <w:rsid w:val="00D20AE5"/>
    <w:rsid w:val="00D20B17"/>
    <w:rsid w:val="00D21152"/>
    <w:rsid w:val="00D214C2"/>
    <w:rsid w:val="00D21654"/>
    <w:rsid w:val="00D21693"/>
    <w:rsid w:val="00D216FD"/>
    <w:rsid w:val="00D2172A"/>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7F6"/>
    <w:rsid w:val="00D30B61"/>
    <w:rsid w:val="00D310AA"/>
    <w:rsid w:val="00D31194"/>
    <w:rsid w:val="00D31208"/>
    <w:rsid w:val="00D31226"/>
    <w:rsid w:val="00D31523"/>
    <w:rsid w:val="00D31574"/>
    <w:rsid w:val="00D31B32"/>
    <w:rsid w:val="00D31D9F"/>
    <w:rsid w:val="00D31E5F"/>
    <w:rsid w:val="00D3204E"/>
    <w:rsid w:val="00D324C3"/>
    <w:rsid w:val="00D3265C"/>
    <w:rsid w:val="00D32B27"/>
    <w:rsid w:val="00D32D9C"/>
    <w:rsid w:val="00D32F25"/>
    <w:rsid w:val="00D32F7B"/>
    <w:rsid w:val="00D32FF8"/>
    <w:rsid w:val="00D330D1"/>
    <w:rsid w:val="00D33CD3"/>
    <w:rsid w:val="00D33F91"/>
    <w:rsid w:val="00D345DA"/>
    <w:rsid w:val="00D34941"/>
    <w:rsid w:val="00D349BB"/>
    <w:rsid w:val="00D34B7F"/>
    <w:rsid w:val="00D350C8"/>
    <w:rsid w:val="00D35317"/>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57A"/>
    <w:rsid w:val="00D42678"/>
    <w:rsid w:val="00D429CF"/>
    <w:rsid w:val="00D42BFA"/>
    <w:rsid w:val="00D42D39"/>
    <w:rsid w:val="00D432DF"/>
    <w:rsid w:val="00D43364"/>
    <w:rsid w:val="00D43400"/>
    <w:rsid w:val="00D43A85"/>
    <w:rsid w:val="00D44292"/>
    <w:rsid w:val="00D44386"/>
    <w:rsid w:val="00D447C4"/>
    <w:rsid w:val="00D447F6"/>
    <w:rsid w:val="00D448E8"/>
    <w:rsid w:val="00D44C41"/>
    <w:rsid w:val="00D4503C"/>
    <w:rsid w:val="00D451F2"/>
    <w:rsid w:val="00D453E9"/>
    <w:rsid w:val="00D4570E"/>
    <w:rsid w:val="00D458AA"/>
    <w:rsid w:val="00D45E09"/>
    <w:rsid w:val="00D45E13"/>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C50"/>
    <w:rsid w:val="00D51D44"/>
    <w:rsid w:val="00D522D6"/>
    <w:rsid w:val="00D5237A"/>
    <w:rsid w:val="00D525F4"/>
    <w:rsid w:val="00D52654"/>
    <w:rsid w:val="00D5271B"/>
    <w:rsid w:val="00D52868"/>
    <w:rsid w:val="00D52ABA"/>
    <w:rsid w:val="00D52ECE"/>
    <w:rsid w:val="00D52F48"/>
    <w:rsid w:val="00D531DE"/>
    <w:rsid w:val="00D5324B"/>
    <w:rsid w:val="00D53955"/>
    <w:rsid w:val="00D53EDA"/>
    <w:rsid w:val="00D53F55"/>
    <w:rsid w:val="00D54376"/>
    <w:rsid w:val="00D54B3A"/>
    <w:rsid w:val="00D54B92"/>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4"/>
    <w:rsid w:val="00D56806"/>
    <w:rsid w:val="00D5689B"/>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1E8"/>
    <w:rsid w:val="00D62259"/>
    <w:rsid w:val="00D624C6"/>
    <w:rsid w:val="00D62623"/>
    <w:rsid w:val="00D6269D"/>
    <w:rsid w:val="00D62C15"/>
    <w:rsid w:val="00D6322D"/>
    <w:rsid w:val="00D63479"/>
    <w:rsid w:val="00D63580"/>
    <w:rsid w:val="00D6365C"/>
    <w:rsid w:val="00D637B2"/>
    <w:rsid w:val="00D63C6D"/>
    <w:rsid w:val="00D63CCD"/>
    <w:rsid w:val="00D63D91"/>
    <w:rsid w:val="00D63DAD"/>
    <w:rsid w:val="00D64A06"/>
    <w:rsid w:val="00D64B67"/>
    <w:rsid w:val="00D64C36"/>
    <w:rsid w:val="00D65150"/>
    <w:rsid w:val="00D6515C"/>
    <w:rsid w:val="00D6534E"/>
    <w:rsid w:val="00D65660"/>
    <w:rsid w:val="00D6587F"/>
    <w:rsid w:val="00D658AE"/>
    <w:rsid w:val="00D658D6"/>
    <w:rsid w:val="00D65D87"/>
    <w:rsid w:val="00D65DFC"/>
    <w:rsid w:val="00D66318"/>
    <w:rsid w:val="00D66558"/>
    <w:rsid w:val="00D6664A"/>
    <w:rsid w:val="00D66952"/>
    <w:rsid w:val="00D6696D"/>
    <w:rsid w:val="00D66A2A"/>
    <w:rsid w:val="00D66B5A"/>
    <w:rsid w:val="00D66D20"/>
    <w:rsid w:val="00D66DE9"/>
    <w:rsid w:val="00D66E20"/>
    <w:rsid w:val="00D6755E"/>
    <w:rsid w:val="00D677D5"/>
    <w:rsid w:val="00D67ACD"/>
    <w:rsid w:val="00D67F22"/>
    <w:rsid w:val="00D7051B"/>
    <w:rsid w:val="00D70D05"/>
    <w:rsid w:val="00D70D5E"/>
    <w:rsid w:val="00D7126C"/>
    <w:rsid w:val="00D715F9"/>
    <w:rsid w:val="00D717A6"/>
    <w:rsid w:val="00D721D6"/>
    <w:rsid w:val="00D72447"/>
    <w:rsid w:val="00D725C3"/>
    <w:rsid w:val="00D725CF"/>
    <w:rsid w:val="00D72836"/>
    <w:rsid w:val="00D72D5D"/>
    <w:rsid w:val="00D72E1E"/>
    <w:rsid w:val="00D731BE"/>
    <w:rsid w:val="00D73367"/>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4F3F"/>
    <w:rsid w:val="00D750FB"/>
    <w:rsid w:val="00D75151"/>
    <w:rsid w:val="00D75244"/>
    <w:rsid w:val="00D75AF5"/>
    <w:rsid w:val="00D75D20"/>
    <w:rsid w:val="00D75E0E"/>
    <w:rsid w:val="00D761EB"/>
    <w:rsid w:val="00D76590"/>
    <w:rsid w:val="00D76C4F"/>
    <w:rsid w:val="00D76CF9"/>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2C0F"/>
    <w:rsid w:val="00D8301A"/>
    <w:rsid w:val="00D83170"/>
    <w:rsid w:val="00D83235"/>
    <w:rsid w:val="00D8324C"/>
    <w:rsid w:val="00D83250"/>
    <w:rsid w:val="00D8340B"/>
    <w:rsid w:val="00D83482"/>
    <w:rsid w:val="00D835D3"/>
    <w:rsid w:val="00D838F0"/>
    <w:rsid w:val="00D83983"/>
    <w:rsid w:val="00D83AFA"/>
    <w:rsid w:val="00D83D87"/>
    <w:rsid w:val="00D84466"/>
    <w:rsid w:val="00D84832"/>
    <w:rsid w:val="00D84853"/>
    <w:rsid w:val="00D8491F"/>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720A"/>
    <w:rsid w:val="00D87BC4"/>
    <w:rsid w:val="00D87FF8"/>
    <w:rsid w:val="00D90127"/>
    <w:rsid w:val="00D901F6"/>
    <w:rsid w:val="00D90255"/>
    <w:rsid w:val="00D9036A"/>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706"/>
    <w:rsid w:val="00D9282A"/>
    <w:rsid w:val="00D92F09"/>
    <w:rsid w:val="00D92F0F"/>
    <w:rsid w:val="00D931F6"/>
    <w:rsid w:val="00D93508"/>
    <w:rsid w:val="00D93592"/>
    <w:rsid w:val="00D935AF"/>
    <w:rsid w:val="00D93686"/>
    <w:rsid w:val="00D93776"/>
    <w:rsid w:val="00D938EC"/>
    <w:rsid w:val="00D93D11"/>
    <w:rsid w:val="00D93E2D"/>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E78"/>
    <w:rsid w:val="00D96004"/>
    <w:rsid w:val="00D96290"/>
    <w:rsid w:val="00D963A6"/>
    <w:rsid w:val="00D96879"/>
    <w:rsid w:val="00D969B3"/>
    <w:rsid w:val="00D96C27"/>
    <w:rsid w:val="00D96C83"/>
    <w:rsid w:val="00D96D0D"/>
    <w:rsid w:val="00D97259"/>
    <w:rsid w:val="00D97420"/>
    <w:rsid w:val="00D9742F"/>
    <w:rsid w:val="00D975E8"/>
    <w:rsid w:val="00D9781E"/>
    <w:rsid w:val="00D97B1F"/>
    <w:rsid w:val="00D97E0E"/>
    <w:rsid w:val="00D97F59"/>
    <w:rsid w:val="00DA0D46"/>
    <w:rsid w:val="00DA0EF4"/>
    <w:rsid w:val="00DA13C6"/>
    <w:rsid w:val="00DA1510"/>
    <w:rsid w:val="00DA15E5"/>
    <w:rsid w:val="00DA1855"/>
    <w:rsid w:val="00DA1BFE"/>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52C"/>
    <w:rsid w:val="00DA564D"/>
    <w:rsid w:val="00DA5827"/>
    <w:rsid w:val="00DA5C88"/>
    <w:rsid w:val="00DA5E1A"/>
    <w:rsid w:val="00DA61D9"/>
    <w:rsid w:val="00DA624D"/>
    <w:rsid w:val="00DA6705"/>
    <w:rsid w:val="00DA6F4C"/>
    <w:rsid w:val="00DA6F94"/>
    <w:rsid w:val="00DA715D"/>
    <w:rsid w:val="00DA7354"/>
    <w:rsid w:val="00DA779D"/>
    <w:rsid w:val="00DA78A5"/>
    <w:rsid w:val="00DA7CAC"/>
    <w:rsid w:val="00DA7ED0"/>
    <w:rsid w:val="00DB000C"/>
    <w:rsid w:val="00DB0551"/>
    <w:rsid w:val="00DB05AB"/>
    <w:rsid w:val="00DB09AE"/>
    <w:rsid w:val="00DB0AAA"/>
    <w:rsid w:val="00DB0F1A"/>
    <w:rsid w:val="00DB128A"/>
    <w:rsid w:val="00DB1594"/>
    <w:rsid w:val="00DB17D9"/>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3E"/>
    <w:rsid w:val="00DB42B4"/>
    <w:rsid w:val="00DB4366"/>
    <w:rsid w:val="00DB4728"/>
    <w:rsid w:val="00DB47DF"/>
    <w:rsid w:val="00DB4D13"/>
    <w:rsid w:val="00DB4FA5"/>
    <w:rsid w:val="00DB500D"/>
    <w:rsid w:val="00DB50B1"/>
    <w:rsid w:val="00DB50EC"/>
    <w:rsid w:val="00DB51D5"/>
    <w:rsid w:val="00DB539F"/>
    <w:rsid w:val="00DB545B"/>
    <w:rsid w:val="00DB54E9"/>
    <w:rsid w:val="00DB5E19"/>
    <w:rsid w:val="00DB5F6A"/>
    <w:rsid w:val="00DB6180"/>
    <w:rsid w:val="00DB61E2"/>
    <w:rsid w:val="00DB6233"/>
    <w:rsid w:val="00DB641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78F"/>
    <w:rsid w:val="00DC199A"/>
    <w:rsid w:val="00DC1A30"/>
    <w:rsid w:val="00DC1BA4"/>
    <w:rsid w:val="00DC2307"/>
    <w:rsid w:val="00DC2B7B"/>
    <w:rsid w:val="00DC2BD7"/>
    <w:rsid w:val="00DC2E73"/>
    <w:rsid w:val="00DC2E84"/>
    <w:rsid w:val="00DC2EF6"/>
    <w:rsid w:val="00DC330E"/>
    <w:rsid w:val="00DC3332"/>
    <w:rsid w:val="00DC346E"/>
    <w:rsid w:val="00DC357F"/>
    <w:rsid w:val="00DC3B62"/>
    <w:rsid w:val="00DC3E40"/>
    <w:rsid w:val="00DC4579"/>
    <w:rsid w:val="00DC47E6"/>
    <w:rsid w:val="00DC4ACC"/>
    <w:rsid w:val="00DC4D9D"/>
    <w:rsid w:val="00DC537B"/>
    <w:rsid w:val="00DC55E2"/>
    <w:rsid w:val="00DC56BB"/>
    <w:rsid w:val="00DC56EF"/>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0E40"/>
    <w:rsid w:val="00DD106E"/>
    <w:rsid w:val="00DD10AE"/>
    <w:rsid w:val="00DD116B"/>
    <w:rsid w:val="00DD12F2"/>
    <w:rsid w:val="00DD1470"/>
    <w:rsid w:val="00DD1593"/>
    <w:rsid w:val="00DD1621"/>
    <w:rsid w:val="00DD1A01"/>
    <w:rsid w:val="00DD1A47"/>
    <w:rsid w:val="00DD1C0F"/>
    <w:rsid w:val="00DD1FDC"/>
    <w:rsid w:val="00DD2378"/>
    <w:rsid w:val="00DD245E"/>
    <w:rsid w:val="00DD27BB"/>
    <w:rsid w:val="00DD3171"/>
    <w:rsid w:val="00DD3734"/>
    <w:rsid w:val="00DD373E"/>
    <w:rsid w:val="00DD375E"/>
    <w:rsid w:val="00DD3C9F"/>
    <w:rsid w:val="00DD3D22"/>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777"/>
    <w:rsid w:val="00DE1889"/>
    <w:rsid w:val="00DE1A57"/>
    <w:rsid w:val="00DE1CF4"/>
    <w:rsid w:val="00DE2114"/>
    <w:rsid w:val="00DE2278"/>
    <w:rsid w:val="00DE22BB"/>
    <w:rsid w:val="00DE25C9"/>
    <w:rsid w:val="00DE2A5B"/>
    <w:rsid w:val="00DE2AD7"/>
    <w:rsid w:val="00DE3725"/>
    <w:rsid w:val="00DE38FE"/>
    <w:rsid w:val="00DE44F8"/>
    <w:rsid w:val="00DE4564"/>
    <w:rsid w:val="00DE4668"/>
    <w:rsid w:val="00DE4CBC"/>
    <w:rsid w:val="00DE5015"/>
    <w:rsid w:val="00DE538F"/>
    <w:rsid w:val="00DE5845"/>
    <w:rsid w:val="00DE58AD"/>
    <w:rsid w:val="00DE593B"/>
    <w:rsid w:val="00DE5B41"/>
    <w:rsid w:val="00DE5E71"/>
    <w:rsid w:val="00DE5EFF"/>
    <w:rsid w:val="00DE60B3"/>
    <w:rsid w:val="00DE64F8"/>
    <w:rsid w:val="00DE699A"/>
    <w:rsid w:val="00DE6D06"/>
    <w:rsid w:val="00DE711D"/>
    <w:rsid w:val="00DE7166"/>
    <w:rsid w:val="00DE71DC"/>
    <w:rsid w:val="00DE7298"/>
    <w:rsid w:val="00DE7557"/>
    <w:rsid w:val="00DE791B"/>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3A8"/>
    <w:rsid w:val="00DF2442"/>
    <w:rsid w:val="00DF255E"/>
    <w:rsid w:val="00DF2824"/>
    <w:rsid w:val="00DF28CE"/>
    <w:rsid w:val="00DF2987"/>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1DE"/>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B2F"/>
    <w:rsid w:val="00E00E2A"/>
    <w:rsid w:val="00E0113A"/>
    <w:rsid w:val="00E016A9"/>
    <w:rsid w:val="00E01742"/>
    <w:rsid w:val="00E017AD"/>
    <w:rsid w:val="00E018B7"/>
    <w:rsid w:val="00E01B57"/>
    <w:rsid w:val="00E01B92"/>
    <w:rsid w:val="00E01EA2"/>
    <w:rsid w:val="00E01FBF"/>
    <w:rsid w:val="00E02049"/>
    <w:rsid w:val="00E021A4"/>
    <w:rsid w:val="00E027B9"/>
    <w:rsid w:val="00E02866"/>
    <w:rsid w:val="00E02B34"/>
    <w:rsid w:val="00E02C4E"/>
    <w:rsid w:val="00E02DFC"/>
    <w:rsid w:val="00E02E08"/>
    <w:rsid w:val="00E0305A"/>
    <w:rsid w:val="00E035A8"/>
    <w:rsid w:val="00E03983"/>
    <w:rsid w:val="00E03AED"/>
    <w:rsid w:val="00E03CCB"/>
    <w:rsid w:val="00E03CE7"/>
    <w:rsid w:val="00E03E6C"/>
    <w:rsid w:val="00E040C6"/>
    <w:rsid w:val="00E04180"/>
    <w:rsid w:val="00E043CF"/>
    <w:rsid w:val="00E04569"/>
    <w:rsid w:val="00E0461F"/>
    <w:rsid w:val="00E04A12"/>
    <w:rsid w:val="00E04AA5"/>
    <w:rsid w:val="00E04CDB"/>
    <w:rsid w:val="00E05008"/>
    <w:rsid w:val="00E05032"/>
    <w:rsid w:val="00E0506D"/>
    <w:rsid w:val="00E0573F"/>
    <w:rsid w:val="00E05CF3"/>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2AE"/>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4F34"/>
    <w:rsid w:val="00E25241"/>
    <w:rsid w:val="00E25329"/>
    <w:rsid w:val="00E253FE"/>
    <w:rsid w:val="00E2558C"/>
    <w:rsid w:val="00E2565C"/>
    <w:rsid w:val="00E258AB"/>
    <w:rsid w:val="00E258BF"/>
    <w:rsid w:val="00E25A83"/>
    <w:rsid w:val="00E25DF5"/>
    <w:rsid w:val="00E265CD"/>
    <w:rsid w:val="00E26B3B"/>
    <w:rsid w:val="00E26E0A"/>
    <w:rsid w:val="00E2734E"/>
    <w:rsid w:val="00E2746D"/>
    <w:rsid w:val="00E27529"/>
    <w:rsid w:val="00E275A7"/>
    <w:rsid w:val="00E277BD"/>
    <w:rsid w:val="00E2797A"/>
    <w:rsid w:val="00E279A7"/>
    <w:rsid w:val="00E279FC"/>
    <w:rsid w:val="00E27BD2"/>
    <w:rsid w:val="00E27F23"/>
    <w:rsid w:val="00E27F99"/>
    <w:rsid w:val="00E30460"/>
    <w:rsid w:val="00E3057F"/>
    <w:rsid w:val="00E30620"/>
    <w:rsid w:val="00E309B6"/>
    <w:rsid w:val="00E309CA"/>
    <w:rsid w:val="00E30B45"/>
    <w:rsid w:val="00E31558"/>
    <w:rsid w:val="00E31C95"/>
    <w:rsid w:val="00E31CDD"/>
    <w:rsid w:val="00E31E1A"/>
    <w:rsid w:val="00E31EC8"/>
    <w:rsid w:val="00E32066"/>
    <w:rsid w:val="00E32907"/>
    <w:rsid w:val="00E32A7D"/>
    <w:rsid w:val="00E32A99"/>
    <w:rsid w:val="00E32CE5"/>
    <w:rsid w:val="00E3302E"/>
    <w:rsid w:val="00E331AA"/>
    <w:rsid w:val="00E33A5A"/>
    <w:rsid w:val="00E33C39"/>
    <w:rsid w:val="00E33CB9"/>
    <w:rsid w:val="00E343BD"/>
    <w:rsid w:val="00E34913"/>
    <w:rsid w:val="00E34A24"/>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372"/>
    <w:rsid w:val="00E4079E"/>
    <w:rsid w:val="00E408DB"/>
    <w:rsid w:val="00E41085"/>
    <w:rsid w:val="00E41333"/>
    <w:rsid w:val="00E414E7"/>
    <w:rsid w:val="00E41ED1"/>
    <w:rsid w:val="00E42308"/>
    <w:rsid w:val="00E423DD"/>
    <w:rsid w:val="00E4273C"/>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1B6"/>
    <w:rsid w:val="00E45831"/>
    <w:rsid w:val="00E45BBF"/>
    <w:rsid w:val="00E45C79"/>
    <w:rsid w:val="00E460C4"/>
    <w:rsid w:val="00E4628F"/>
    <w:rsid w:val="00E4637D"/>
    <w:rsid w:val="00E4675B"/>
    <w:rsid w:val="00E468B6"/>
    <w:rsid w:val="00E46910"/>
    <w:rsid w:val="00E46EDA"/>
    <w:rsid w:val="00E4729C"/>
    <w:rsid w:val="00E476F8"/>
    <w:rsid w:val="00E47D11"/>
    <w:rsid w:val="00E47DBC"/>
    <w:rsid w:val="00E50220"/>
    <w:rsid w:val="00E50866"/>
    <w:rsid w:val="00E50998"/>
    <w:rsid w:val="00E50C33"/>
    <w:rsid w:val="00E50CF3"/>
    <w:rsid w:val="00E50D95"/>
    <w:rsid w:val="00E50DF8"/>
    <w:rsid w:val="00E510B4"/>
    <w:rsid w:val="00E5169C"/>
    <w:rsid w:val="00E516D0"/>
    <w:rsid w:val="00E51B8A"/>
    <w:rsid w:val="00E51C21"/>
    <w:rsid w:val="00E51F4B"/>
    <w:rsid w:val="00E522C3"/>
    <w:rsid w:val="00E52531"/>
    <w:rsid w:val="00E52AE0"/>
    <w:rsid w:val="00E52C91"/>
    <w:rsid w:val="00E52EC5"/>
    <w:rsid w:val="00E52F6B"/>
    <w:rsid w:val="00E530AD"/>
    <w:rsid w:val="00E534A6"/>
    <w:rsid w:val="00E534DA"/>
    <w:rsid w:val="00E53B0A"/>
    <w:rsid w:val="00E53C5E"/>
    <w:rsid w:val="00E53C72"/>
    <w:rsid w:val="00E53E07"/>
    <w:rsid w:val="00E5406F"/>
    <w:rsid w:val="00E54094"/>
    <w:rsid w:val="00E544EA"/>
    <w:rsid w:val="00E54788"/>
    <w:rsid w:val="00E547DB"/>
    <w:rsid w:val="00E5486B"/>
    <w:rsid w:val="00E549BA"/>
    <w:rsid w:val="00E549FD"/>
    <w:rsid w:val="00E54A20"/>
    <w:rsid w:val="00E54B73"/>
    <w:rsid w:val="00E54CF9"/>
    <w:rsid w:val="00E54EA5"/>
    <w:rsid w:val="00E551B5"/>
    <w:rsid w:val="00E562A6"/>
    <w:rsid w:val="00E5632B"/>
    <w:rsid w:val="00E567E9"/>
    <w:rsid w:val="00E5688D"/>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1F1B"/>
    <w:rsid w:val="00E62199"/>
    <w:rsid w:val="00E6246E"/>
    <w:rsid w:val="00E624D7"/>
    <w:rsid w:val="00E624ED"/>
    <w:rsid w:val="00E62685"/>
    <w:rsid w:val="00E627A7"/>
    <w:rsid w:val="00E62941"/>
    <w:rsid w:val="00E62972"/>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8C"/>
    <w:rsid w:val="00E647E9"/>
    <w:rsid w:val="00E64CFA"/>
    <w:rsid w:val="00E6521D"/>
    <w:rsid w:val="00E6548F"/>
    <w:rsid w:val="00E655AD"/>
    <w:rsid w:val="00E6567F"/>
    <w:rsid w:val="00E65862"/>
    <w:rsid w:val="00E662CB"/>
    <w:rsid w:val="00E666B2"/>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3DE"/>
    <w:rsid w:val="00E718E1"/>
    <w:rsid w:val="00E71D27"/>
    <w:rsid w:val="00E72753"/>
    <w:rsid w:val="00E72BE9"/>
    <w:rsid w:val="00E72C3C"/>
    <w:rsid w:val="00E72C5E"/>
    <w:rsid w:val="00E72D8A"/>
    <w:rsid w:val="00E72FFD"/>
    <w:rsid w:val="00E73163"/>
    <w:rsid w:val="00E732B4"/>
    <w:rsid w:val="00E739D3"/>
    <w:rsid w:val="00E73D4A"/>
    <w:rsid w:val="00E73E0F"/>
    <w:rsid w:val="00E74013"/>
    <w:rsid w:val="00E740C7"/>
    <w:rsid w:val="00E7435B"/>
    <w:rsid w:val="00E746C5"/>
    <w:rsid w:val="00E746D6"/>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8023E"/>
    <w:rsid w:val="00E80295"/>
    <w:rsid w:val="00E80728"/>
    <w:rsid w:val="00E80896"/>
    <w:rsid w:val="00E809B4"/>
    <w:rsid w:val="00E80A88"/>
    <w:rsid w:val="00E8199B"/>
    <w:rsid w:val="00E81C22"/>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314"/>
    <w:rsid w:val="00E848F3"/>
    <w:rsid w:val="00E84A9D"/>
    <w:rsid w:val="00E84B75"/>
    <w:rsid w:val="00E84C9E"/>
    <w:rsid w:val="00E84D5A"/>
    <w:rsid w:val="00E84F65"/>
    <w:rsid w:val="00E851AB"/>
    <w:rsid w:val="00E853E0"/>
    <w:rsid w:val="00E853E4"/>
    <w:rsid w:val="00E853EC"/>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3C5"/>
    <w:rsid w:val="00E91478"/>
    <w:rsid w:val="00E916B8"/>
    <w:rsid w:val="00E91745"/>
    <w:rsid w:val="00E91962"/>
    <w:rsid w:val="00E91BBC"/>
    <w:rsid w:val="00E91DF8"/>
    <w:rsid w:val="00E91E30"/>
    <w:rsid w:val="00E91E79"/>
    <w:rsid w:val="00E91F97"/>
    <w:rsid w:val="00E92000"/>
    <w:rsid w:val="00E92044"/>
    <w:rsid w:val="00E921E9"/>
    <w:rsid w:val="00E9242A"/>
    <w:rsid w:val="00E925AB"/>
    <w:rsid w:val="00E925CC"/>
    <w:rsid w:val="00E9267C"/>
    <w:rsid w:val="00E929A5"/>
    <w:rsid w:val="00E92AD0"/>
    <w:rsid w:val="00E92FE3"/>
    <w:rsid w:val="00E931FB"/>
    <w:rsid w:val="00E93585"/>
    <w:rsid w:val="00E938A0"/>
    <w:rsid w:val="00E93E88"/>
    <w:rsid w:val="00E93EB0"/>
    <w:rsid w:val="00E93F0D"/>
    <w:rsid w:val="00E94145"/>
    <w:rsid w:val="00E94432"/>
    <w:rsid w:val="00E947ED"/>
    <w:rsid w:val="00E94E5C"/>
    <w:rsid w:val="00E95093"/>
    <w:rsid w:val="00E9521F"/>
    <w:rsid w:val="00E953C8"/>
    <w:rsid w:val="00E95430"/>
    <w:rsid w:val="00E956B2"/>
    <w:rsid w:val="00E966A8"/>
    <w:rsid w:val="00E969A1"/>
    <w:rsid w:val="00E969D5"/>
    <w:rsid w:val="00E96DFB"/>
    <w:rsid w:val="00E96F6A"/>
    <w:rsid w:val="00E97247"/>
    <w:rsid w:val="00E974EB"/>
    <w:rsid w:val="00E97675"/>
    <w:rsid w:val="00E9781F"/>
    <w:rsid w:val="00E978A4"/>
    <w:rsid w:val="00E978BC"/>
    <w:rsid w:val="00E979B3"/>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39"/>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C4F"/>
    <w:rsid w:val="00EA5D61"/>
    <w:rsid w:val="00EA5E64"/>
    <w:rsid w:val="00EA6358"/>
    <w:rsid w:val="00EA6360"/>
    <w:rsid w:val="00EA65D3"/>
    <w:rsid w:val="00EA6788"/>
    <w:rsid w:val="00EA68AB"/>
    <w:rsid w:val="00EA6D1C"/>
    <w:rsid w:val="00EA6D4D"/>
    <w:rsid w:val="00EA6DF3"/>
    <w:rsid w:val="00EA6ED7"/>
    <w:rsid w:val="00EA6F05"/>
    <w:rsid w:val="00EA6F8F"/>
    <w:rsid w:val="00EA6FE2"/>
    <w:rsid w:val="00EA75B5"/>
    <w:rsid w:val="00EA769D"/>
    <w:rsid w:val="00EA7756"/>
    <w:rsid w:val="00EA7883"/>
    <w:rsid w:val="00EA7C97"/>
    <w:rsid w:val="00EB00E0"/>
    <w:rsid w:val="00EB073A"/>
    <w:rsid w:val="00EB0847"/>
    <w:rsid w:val="00EB084A"/>
    <w:rsid w:val="00EB08FA"/>
    <w:rsid w:val="00EB0968"/>
    <w:rsid w:val="00EB0A6D"/>
    <w:rsid w:val="00EB0C64"/>
    <w:rsid w:val="00EB0DEA"/>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0BF"/>
    <w:rsid w:val="00EB420B"/>
    <w:rsid w:val="00EB43BD"/>
    <w:rsid w:val="00EB4536"/>
    <w:rsid w:val="00EB468C"/>
    <w:rsid w:val="00EB494C"/>
    <w:rsid w:val="00EB498B"/>
    <w:rsid w:val="00EB49ED"/>
    <w:rsid w:val="00EB4CC6"/>
    <w:rsid w:val="00EB4E29"/>
    <w:rsid w:val="00EB5388"/>
    <w:rsid w:val="00EB5870"/>
    <w:rsid w:val="00EB59AA"/>
    <w:rsid w:val="00EB5C05"/>
    <w:rsid w:val="00EB5CA7"/>
    <w:rsid w:val="00EB5F88"/>
    <w:rsid w:val="00EB5FA4"/>
    <w:rsid w:val="00EB602A"/>
    <w:rsid w:val="00EB6161"/>
    <w:rsid w:val="00EB668F"/>
    <w:rsid w:val="00EB6974"/>
    <w:rsid w:val="00EB6AA3"/>
    <w:rsid w:val="00EB6B44"/>
    <w:rsid w:val="00EB6C47"/>
    <w:rsid w:val="00EB6C59"/>
    <w:rsid w:val="00EB6EEC"/>
    <w:rsid w:val="00EB6F63"/>
    <w:rsid w:val="00EB6F8F"/>
    <w:rsid w:val="00EB733A"/>
    <w:rsid w:val="00EB75A0"/>
    <w:rsid w:val="00EB762E"/>
    <w:rsid w:val="00EB7719"/>
    <w:rsid w:val="00EB783F"/>
    <w:rsid w:val="00EB793A"/>
    <w:rsid w:val="00EB7A14"/>
    <w:rsid w:val="00EB7BD4"/>
    <w:rsid w:val="00EC03C9"/>
    <w:rsid w:val="00EC05A0"/>
    <w:rsid w:val="00EC09FD"/>
    <w:rsid w:val="00EC0AE8"/>
    <w:rsid w:val="00EC0BBD"/>
    <w:rsid w:val="00EC0D25"/>
    <w:rsid w:val="00EC0DED"/>
    <w:rsid w:val="00EC1635"/>
    <w:rsid w:val="00EC17F3"/>
    <w:rsid w:val="00EC1857"/>
    <w:rsid w:val="00EC1928"/>
    <w:rsid w:val="00EC195B"/>
    <w:rsid w:val="00EC228A"/>
    <w:rsid w:val="00EC2594"/>
    <w:rsid w:val="00EC2B10"/>
    <w:rsid w:val="00EC2D43"/>
    <w:rsid w:val="00EC2DB6"/>
    <w:rsid w:val="00EC2E72"/>
    <w:rsid w:val="00EC30AD"/>
    <w:rsid w:val="00EC31DD"/>
    <w:rsid w:val="00EC3581"/>
    <w:rsid w:val="00EC35A5"/>
    <w:rsid w:val="00EC3C3C"/>
    <w:rsid w:val="00EC3DDC"/>
    <w:rsid w:val="00EC3FDA"/>
    <w:rsid w:val="00EC417A"/>
    <w:rsid w:val="00EC4627"/>
    <w:rsid w:val="00EC47E3"/>
    <w:rsid w:val="00EC4A06"/>
    <w:rsid w:val="00EC4B14"/>
    <w:rsid w:val="00EC4EB6"/>
    <w:rsid w:val="00EC5024"/>
    <w:rsid w:val="00EC5325"/>
    <w:rsid w:val="00EC55A8"/>
    <w:rsid w:val="00EC55B4"/>
    <w:rsid w:val="00EC57A9"/>
    <w:rsid w:val="00EC5862"/>
    <w:rsid w:val="00EC59C0"/>
    <w:rsid w:val="00EC5BCB"/>
    <w:rsid w:val="00EC5F00"/>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8E3"/>
    <w:rsid w:val="00ED1D0B"/>
    <w:rsid w:val="00ED1E2F"/>
    <w:rsid w:val="00ED2295"/>
    <w:rsid w:val="00ED2752"/>
    <w:rsid w:val="00ED2AC6"/>
    <w:rsid w:val="00ED2D61"/>
    <w:rsid w:val="00ED3671"/>
    <w:rsid w:val="00ED38DE"/>
    <w:rsid w:val="00ED3C9C"/>
    <w:rsid w:val="00ED3D8F"/>
    <w:rsid w:val="00ED3E0D"/>
    <w:rsid w:val="00ED441A"/>
    <w:rsid w:val="00ED46D7"/>
    <w:rsid w:val="00ED49E4"/>
    <w:rsid w:val="00ED4CE0"/>
    <w:rsid w:val="00ED5076"/>
    <w:rsid w:val="00ED52CC"/>
    <w:rsid w:val="00ED53BD"/>
    <w:rsid w:val="00ED55F1"/>
    <w:rsid w:val="00ED57D7"/>
    <w:rsid w:val="00ED5874"/>
    <w:rsid w:val="00ED5C02"/>
    <w:rsid w:val="00ED5C4C"/>
    <w:rsid w:val="00ED67E9"/>
    <w:rsid w:val="00ED6941"/>
    <w:rsid w:val="00ED6C6A"/>
    <w:rsid w:val="00ED7224"/>
    <w:rsid w:val="00ED722A"/>
    <w:rsid w:val="00ED727E"/>
    <w:rsid w:val="00ED730B"/>
    <w:rsid w:val="00ED74B3"/>
    <w:rsid w:val="00ED7678"/>
    <w:rsid w:val="00EE014F"/>
    <w:rsid w:val="00EE028A"/>
    <w:rsid w:val="00EE0527"/>
    <w:rsid w:val="00EE0D40"/>
    <w:rsid w:val="00EE118C"/>
    <w:rsid w:val="00EE11AF"/>
    <w:rsid w:val="00EE143A"/>
    <w:rsid w:val="00EE1502"/>
    <w:rsid w:val="00EE1685"/>
    <w:rsid w:val="00EE19FC"/>
    <w:rsid w:val="00EE1D4A"/>
    <w:rsid w:val="00EE1D80"/>
    <w:rsid w:val="00EE249C"/>
    <w:rsid w:val="00EE26B0"/>
    <w:rsid w:val="00EE2890"/>
    <w:rsid w:val="00EE292C"/>
    <w:rsid w:val="00EE2E8F"/>
    <w:rsid w:val="00EE2ED9"/>
    <w:rsid w:val="00EE3342"/>
    <w:rsid w:val="00EE353B"/>
    <w:rsid w:val="00EE38E7"/>
    <w:rsid w:val="00EE3FD2"/>
    <w:rsid w:val="00EE479B"/>
    <w:rsid w:val="00EE496E"/>
    <w:rsid w:val="00EE49AF"/>
    <w:rsid w:val="00EE4EC8"/>
    <w:rsid w:val="00EE52C8"/>
    <w:rsid w:val="00EE5A0B"/>
    <w:rsid w:val="00EE5A1C"/>
    <w:rsid w:val="00EE5AB7"/>
    <w:rsid w:val="00EE622E"/>
    <w:rsid w:val="00EE6285"/>
    <w:rsid w:val="00EE6630"/>
    <w:rsid w:val="00EE6981"/>
    <w:rsid w:val="00EE6C0A"/>
    <w:rsid w:val="00EE6E68"/>
    <w:rsid w:val="00EE6F7F"/>
    <w:rsid w:val="00EE7336"/>
    <w:rsid w:val="00EE746F"/>
    <w:rsid w:val="00EE7DA3"/>
    <w:rsid w:val="00EE7DDC"/>
    <w:rsid w:val="00EE7F20"/>
    <w:rsid w:val="00EF0DD2"/>
    <w:rsid w:val="00EF101A"/>
    <w:rsid w:val="00EF103A"/>
    <w:rsid w:val="00EF1A5D"/>
    <w:rsid w:val="00EF1B06"/>
    <w:rsid w:val="00EF1D37"/>
    <w:rsid w:val="00EF1DCC"/>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73"/>
    <w:rsid w:val="00EF43C3"/>
    <w:rsid w:val="00EF5135"/>
    <w:rsid w:val="00EF55FC"/>
    <w:rsid w:val="00EF5869"/>
    <w:rsid w:val="00EF5C0B"/>
    <w:rsid w:val="00EF5C36"/>
    <w:rsid w:val="00EF5F25"/>
    <w:rsid w:val="00EF5F3B"/>
    <w:rsid w:val="00EF5F75"/>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38F"/>
    <w:rsid w:val="00F014EF"/>
    <w:rsid w:val="00F01A23"/>
    <w:rsid w:val="00F01ADE"/>
    <w:rsid w:val="00F01B40"/>
    <w:rsid w:val="00F01B90"/>
    <w:rsid w:val="00F01EF5"/>
    <w:rsid w:val="00F01F0F"/>
    <w:rsid w:val="00F01F5F"/>
    <w:rsid w:val="00F02008"/>
    <w:rsid w:val="00F023E8"/>
    <w:rsid w:val="00F02724"/>
    <w:rsid w:val="00F0298E"/>
    <w:rsid w:val="00F02BA5"/>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07F8C"/>
    <w:rsid w:val="00F1020D"/>
    <w:rsid w:val="00F1046E"/>
    <w:rsid w:val="00F1049B"/>
    <w:rsid w:val="00F10C5E"/>
    <w:rsid w:val="00F10E6A"/>
    <w:rsid w:val="00F11029"/>
    <w:rsid w:val="00F11215"/>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A7D"/>
    <w:rsid w:val="00F14C20"/>
    <w:rsid w:val="00F14ECD"/>
    <w:rsid w:val="00F15511"/>
    <w:rsid w:val="00F1593B"/>
    <w:rsid w:val="00F1596A"/>
    <w:rsid w:val="00F15A14"/>
    <w:rsid w:val="00F15D7D"/>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9B9"/>
    <w:rsid w:val="00F21AD9"/>
    <w:rsid w:val="00F220D5"/>
    <w:rsid w:val="00F222EF"/>
    <w:rsid w:val="00F223C2"/>
    <w:rsid w:val="00F22555"/>
    <w:rsid w:val="00F225B9"/>
    <w:rsid w:val="00F2289F"/>
    <w:rsid w:val="00F2292B"/>
    <w:rsid w:val="00F22A04"/>
    <w:rsid w:val="00F22A70"/>
    <w:rsid w:val="00F22AC8"/>
    <w:rsid w:val="00F22B45"/>
    <w:rsid w:val="00F22FD6"/>
    <w:rsid w:val="00F233A6"/>
    <w:rsid w:val="00F233D1"/>
    <w:rsid w:val="00F23424"/>
    <w:rsid w:val="00F23AE6"/>
    <w:rsid w:val="00F23B11"/>
    <w:rsid w:val="00F247E6"/>
    <w:rsid w:val="00F24800"/>
    <w:rsid w:val="00F24A06"/>
    <w:rsid w:val="00F24D02"/>
    <w:rsid w:val="00F25020"/>
    <w:rsid w:val="00F25347"/>
    <w:rsid w:val="00F253AC"/>
    <w:rsid w:val="00F2578B"/>
    <w:rsid w:val="00F257B0"/>
    <w:rsid w:val="00F257D6"/>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320"/>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146"/>
    <w:rsid w:val="00F334DC"/>
    <w:rsid w:val="00F33AD4"/>
    <w:rsid w:val="00F341D4"/>
    <w:rsid w:val="00F34299"/>
    <w:rsid w:val="00F342D6"/>
    <w:rsid w:val="00F34391"/>
    <w:rsid w:val="00F3479C"/>
    <w:rsid w:val="00F34850"/>
    <w:rsid w:val="00F34BA4"/>
    <w:rsid w:val="00F34F5F"/>
    <w:rsid w:val="00F350C2"/>
    <w:rsid w:val="00F354C9"/>
    <w:rsid w:val="00F354CB"/>
    <w:rsid w:val="00F356F3"/>
    <w:rsid w:val="00F35884"/>
    <w:rsid w:val="00F35974"/>
    <w:rsid w:val="00F35A39"/>
    <w:rsid w:val="00F35C2C"/>
    <w:rsid w:val="00F35E51"/>
    <w:rsid w:val="00F35FD9"/>
    <w:rsid w:val="00F3620E"/>
    <w:rsid w:val="00F3695A"/>
    <w:rsid w:val="00F36A11"/>
    <w:rsid w:val="00F36D0D"/>
    <w:rsid w:val="00F36D83"/>
    <w:rsid w:val="00F36EEF"/>
    <w:rsid w:val="00F36F15"/>
    <w:rsid w:val="00F370A3"/>
    <w:rsid w:val="00F371FA"/>
    <w:rsid w:val="00F3722D"/>
    <w:rsid w:val="00F37426"/>
    <w:rsid w:val="00F37456"/>
    <w:rsid w:val="00F37A53"/>
    <w:rsid w:val="00F37C25"/>
    <w:rsid w:val="00F37E36"/>
    <w:rsid w:val="00F4013A"/>
    <w:rsid w:val="00F40694"/>
    <w:rsid w:val="00F40B38"/>
    <w:rsid w:val="00F40E5D"/>
    <w:rsid w:val="00F410E5"/>
    <w:rsid w:val="00F41531"/>
    <w:rsid w:val="00F415CB"/>
    <w:rsid w:val="00F41661"/>
    <w:rsid w:val="00F41697"/>
    <w:rsid w:val="00F41757"/>
    <w:rsid w:val="00F41C12"/>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56"/>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A08"/>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151"/>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159"/>
    <w:rsid w:val="00F6124C"/>
    <w:rsid w:val="00F61980"/>
    <w:rsid w:val="00F61A42"/>
    <w:rsid w:val="00F61EE5"/>
    <w:rsid w:val="00F6218C"/>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2A1"/>
    <w:rsid w:val="00F653D9"/>
    <w:rsid w:val="00F659D9"/>
    <w:rsid w:val="00F65D47"/>
    <w:rsid w:val="00F65D90"/>
    <w:rsid w:val="00F65E8D"/>
    <w:rsid w:val="00F65EEE"/>
    <w:rsid w:val="00F664E9"/>
    <w:rsid w:val="00F665CE"/>
    <w:rsid w:val="00F66838"/>
    <w:rsid w:val="00F66A37"/>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2EE0"/>
    <w:rsid w:val="00F73015"/>
    <w:rsid w:val="00F73310"/>
    <w:rsid w:val="00F7345F"/>
    <w:rsid w:val="00F734A5"/>
    <w:rsid w:val="00F7350D"/>
    <w:rsid w:val="00F738E0"/>
    <w:rsid w:val="00F739C8"/>
    <w:rsid w:val="00F73B20"/>
    <w:rsid w:val="00F73E24"/>
    <w:rsid w:val="00F7400E"/>
    <w:rsid w:val="00F74159"/>
    <w:rsid w:val="00F74551"/>
    <w:rsid w:val="00F747CD"/>
    <w:rsid w:val="00F74C58"/>
    <w:rsid w:val="00F74CA8"/>
    <w:rsid w:val="00F74EE1"/>
    <w:rsid w:val="00F75089"/>
    <w:rsid w:val="00F75134"/>
    <w:rsid w:val="00F75594"/>
    <w:rsid w:val="00F75B60"/>
    <w:rsid w:val="00F75C47"/>
    <w:rsid w:val="00F75DEB"/>
    <w:rsid w:val="00F75EA0"/>
    <w:rsid w:val="00F75FF6"/>
    <w:rsid w:val="00F762D7"/>
    <w:rsid w:val="00F76345"/>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08A"/>
    <w:rsid w:val="00F83200"/>
    <w:rsid w:val="00F83227"/>
    <w:rsid w:val="00F83735"/>
    <w:rsid w:val="00F8374B"/>
    <w:rsid w:val="00F83762"/>
    <w:rsid w:val="00F83D40"/>
    <w:rsid w:val="00F83DDB"/>
    <w:rsid w:val="00F83F57"/>
    <w:rsid w:val="00F848D4"/>
    <w:rsid w:val="00F84E46"/>
    <w:rsid w:val="00F8517E"/>
    <w:rsid w:val="00F85482"/>
    <w:rsid w:val="00F85696"/>
    <w:rsid w:val="00F857BD"/>
    <w:rsid w:val="00F85976"/>
    <w:rsid w:val="00F85AC5"/>
    <w:rsid w:val="00F85AE6"/>
    <w:rsid w:val="00F85BC7"/>
    <w:rsid w:val="00F85C14"/>
    <w:rsid w:val="00F85E80"/>
    <w:rsid w:val="00F86200"/>
    <w:rsid w:val="00F86263"/>
    <w:rsid w:val="00F867B2"/>
    <w:rsid w:val="00F867D0"/>
    <w:rsid w:val="00F8698E"/>
    <w:rsid w:val="00F86AB1"/>
    <w:rsid w:val="00F86ACE"/>
    <w:rsid w:val="00F86CE6"/>
    <w:rsid w:val="00F86E79"/>
    <w:rsid w:val="00F86F27"/>
    <w:rsid w:val="00F86F42"/>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244"/>
    <w:rsid w:val="00F914AE"/>
    <w:rsid w:val="00F918B3"/>
    <w:rsid w:val="00F91F92"/>
    <w:rsid w:val="00F92025"/>
    <w:rsid w:val="00F925F8"/>
    <w:rsid w:val="00F92BF5"/>
    <w:rsid w:val="00F92C9B"/>
    <w:rsid w:val="00F93124"/>
    <w:rsid w:val="00F9335E"/>
    <w:rsid w:val="00F935D9"/>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54B"/>
    <w:rsid w:val="00F965D9"/>
    <w:rsid w:val="00F9684A"/>
    <w:rsid w:val="00F96A30"/>
    <w:rsid w:val="00F96AEA"/>
    <w:rsid w:val="00F96C13"/>
    <w:rsid w:val="00F96EAD"/>
    <w:rsid w:val="00F97048"/>
    <w:rsid w:val="00F970BB"/>
    <w:rsid w:val="00F970D3"/>
    <w:rsid w:val="00F97319"/>
    <w:rsid w:val="00F975EB"/>
    <w:rsid w:val="00F979B7"/>
    <w:rsid w:val="00F979DE"/>
    <w:rsid w:val="00FA0032"/>
    <w:rsid w:val="00FA07B0"/>
    <w:rsid w:val="00FA0807"/>
    <w:rsid w:val="00FA0C78"/>
    <w:rsid w:val="00FA0EB8"/>
    <w:rsid w:val="00FA118E"/>
    <w:rsid w:val="00FA1345"/>
    <w:rsid w:val="00FA13FB"/>
    <w:rsid w:val="00FA14B7"/>
    <w:rsid w:val="00FA1793"/>
    <w:rsid w:val="00FA1868"/>
    <w:rsid w:val="00FA1B85"/>
    <w:rsid w:val="00FA1D3B"/>
    <w:rsid w:val="00FA203E"/>
    <w:rsid w:val="00FA249E"/>
    <w:rsid w:val="00FA2500"/>
    <w:rsid w:val="00FA2851"/>
    <w:rsid w:val="00FA2977"/>
    <w:rsid w:val="00FA2A1F"/>
    <w:rsid w:val="00FA2AB5"/>
    <w:rsid w:val="00FA2B6C"/>
    <w:rsid w:val="00FA30B6"/>
    <w:rsid w:val="00FA31CF"/>
    <w:rsid w:val="00FA339E"/>
    <w:rsid w:val="00FA3CCA"/>
    <w:rsid w:val="00FA3D9F"/>
    <w:rsid w:val="00FA3DAB"/>
    <w:rsid w:val="00FA40FA"/>
    <w:rsid w:val="00FA4178"/>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569"/>
    <w:rsid w:val="00FA6694"/>
    <w:rsid w:val="00FA68DE"/>
    <w:rsid w:val="00FA6AFA"/>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7B6"/>
    <w:rsid w:val="00FB2A9C"/>
    <w:rsid w:val="00FB3454"/>
    <w:rsid w:val="00FB3987"/>
    <w:rsid w:val="00FB3A69"/>
    <w:rsid w:val="00FB3A6F"/>
    <w:rsid w:val="00FB3B05"/>
    <w:rsid w:val="00FB3D14"/>
    <w:rsid w:val="00FB41B5"/>
    <w:rsid w:val="00FB4271"/>
    <w:rsid w:val="00FB43EB"/>
    <w:rsid w:val="00FB44C0"/>
    <w:rsid w:val="00FB4694"/>
    <w:rsid w:val="00FB4B3C"/>
    <w:rsid w:val="00FB4E99"/>
    <w:rsid w:val="00FB52CB"/>
    <w:rsid w:val="00FB54C4"/>
    <w:rsid w:val="00FB5550"/>
    <w:rsid w:val="00FB558B"/>
    <w:rsid w:val="00FB57B3"/>
    <w:rsid w:val="00FB6204"/>
    <w:rsid w:val="00FB6560"/>
    <w:rsid w:val="00FB6846"/>
    <w:rsid w:val="00FB6B79"/>
    <w:rsid w:val="00FB6D4C"/>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D24"/>
    <w:rsid w:val="00FC6EA9"/>
    <w:rsid w:val="00FC71E1"/>
    <w:rsid w:val="00FC7259"/>
    <w:rsid w:val="00FC73D0"/>
    <w:rsid w:val="00FC7471"/>
    <w:rsid w:val="00FC74CA"/>
    <w:rsid w:val="00FC775F"/>
    <w:rsid w:val="00FC7F54"/>
    <w:rsid w:val="00FD02AD"/>
    <w:rsid w:val="00FD03F3"/>
    <w:rsid w:val="00FD0497"/>
    <w:rsid w:val="00FD0677"/>
    <w:rsid w:val="00FD0796"/>
    <w:rsid w:val="00FD09CC"/>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8BF"/>
    <w:rsid w:val="00FD5934"/>
    <w:rsid w:val="00FD59C2"/>
    <w:rsid w:val="00FD5A53"/>
    <w:rsid w:val="00FD5BC9"/>
    <w:rsid w:val="00FD5C90"/>
    <w:rsid w:val="00FD6016"/>
    <w:rsid w:val="00FD6525"/>
    <w:rsid w:val="00FD652E"/>
    <w:rsid w:val="00FD6ABA"/>
    <w:rsid w:val="00FD6F8A"/>
    <w:rsid w:val="00FD7339"/>
    <w:rsid w:val="00FD75BF"/>
    <w:rsid w:val="00FD77B8"/>
    <w:rsid w:val="00FD7893"/>
    <w:rsid w:val="00FD794A"/>
    <w:rsid w:val="00FD7974"/>
    <w:rsid w:val="00FD7E3E"/>
    <w:rsid w:val="00FD7F7D"/>
    <w:rsid w:val="00FE0047"/>
    <w:rsid w:val="00FE013A"/>
    <w:rsid w:val="00FE0CF1"/>
    <w:rsid w:val="00FE130E"/>
    <w:rsid w:val="00FE1807"/>
    <w:rsid w:val="00FE1CD4"/>
    <w:rsid w:val="00FE1DB1"/>
    <w:rsid w:val="00FE202C"/>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4E"/>
    <w:rsid w:val="00FE47DB"/>
    <w:rsid w:val="00FE47DD"/>
    <w:rsid w:val="00FE4BFA"/>
    <w:rsid w:val="00FE4DEC"/>
    <w:rsid w:val="00FE4E88"/>
    <w:rsid w:val="00FE4E94"/>
    <w:rsid w:val="00FE4F3D"/>
    <w:rsid w:val="00FE5108"/>
    <w:rsid w:val="00FE510C"/>
    <w:rsid w:val="00FE5254"/>
    <w:rsid w:val="00FE52E8"/>
    <w:rsid w:val="00FE554C"/>
    <w:rsid w:val="00FE5C39"/>
    <w:rsid w:val="00FE5D31"/>
    <w:rsid w:val="00FE5DF6"/>
    <w:rsid w:val="00FE6640"/>
    <w:rsid w:val="00FE66AE"/>
    <w:rsid w:val="00FE6821"/>
    <w:rsid w:val="00FE69C5"/>
    <w:rsid w:val="00FE69CB"/>
    <w:rsid w:val="00FE72B3"/>
    <w:rsid w:val="00FE74F3"/>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93A"/>
    <w:rsid w:val="00FF3A28"/>
    <w:rsid w:val="00FF3B31"/>
    <w:rsid w:val="00FF3B3E"/>
    <w:rsid w:val="00FF3C16"/>
    <w:rsid w:val="00FF49BD"/>
    <w:rsid w:val="00FF4BEE"/>
    <w:rsid w:val="00FF4E3C"/>
    <w:rsid w:val="00FF4F24"/>
    <w:rsid w:val="00FF4FBD"/>
    <w:rsid w:val="00FF50E3"/>
    <w:rsid w:val="00FF516E"/>
    <w:rsid w:val="00FF53BD"/>
    <w:rsid w:val="00FF542E"/>
    <w:rsid w:val="00FF5992"/>
    <w:rsid w:val="00FF5BE4"/>
    <w:rsid w:val="00FF6103"/>
    <w:rsid w:val="00FF614F"/>
    <w:rsid w:val="00FF6889"/>
    <w:rsid w:val="00FF6B89"/>
    <w:rsid w:val="00FF6EC0"/>
    <w:rsid w:val="00FF7193"/>
    <w:rsid w:val="00FF7568"/>
    <w:rsid w:val="00FF7822"/>
    <w:rsid w:val="00FF784E"/>
    <w:rsid w:val="00FF7A5A"/>
    <w:rsid w:val="00FF7B6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aliases w:val="Figure Heading,FH"/>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qFormat/>
    <w:pPr>
      <w:numPr>
        <w:ilvl w:val="0"/>
        <w:numId w:val="0"/>
      </w:num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uiPriority w:val="99"/>
    <w:semiHidden/>
    <w:pPr>
      <w:ind w:left="1418" w:hanging="1418"/>
    </w:pPr>
  </w:style>
  <w:style w:type="paragraph" w:styleId="TOC8">
    <w:name w:val="toc 8"/>
    <w:basedOn w:val="TOC1"/>
    <w:uiPriority w:val="99"/>
    <w:semiHidden/>
    <w:pPr>
      <w:spacing w:before="180"/>
      <w:ind w:left="2693" w:hanging="2693"/>
    </w:pPr>
    <w:rPr>
      <w:b/>
    </w:rPr>
  </w:style>
  <w:style w:type="paragraph" w:styleId="TOC1">
    <w:name w:val="toc 1"/>
    <w:uiPriority w:val="9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uiPriority w:val="99"/>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TabList">
    <w:name w:val="TabList"/>
    <w:basedOn w:val="Normal"/>
    <w:uiPriority w:val="99"/>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pPr>
      <w:spacing w:before="120" w:after="120"/>
    </w:pPr>
    <w:rPr>
      <w:b/>
    </w:rPr>
  </w:style>
  <w:style w:type="paragraph" w:customStyle="1" w:styleId="tabletext">
    <w:name w:val="table text"/>
    <w:basedOn w:val="Normal"/>
    <w:next w:val="table"/>
    <w:uiPriority w:val="99"/>
    <w:pPr>
      <w:spacing w:after="0"/>
    </w:pPr>
    <w:rPr>
      <w:i/>
    </w:rPr>
  </w:style>
  <w:style w:type="paragraph" w:customStyle="1" w:styleId="table">
    <w:name w:val="table"/>
    <w:basedOn w:val="Normal"/>
    <w:next w:val="Normal"/>
    <w:uiPriority w:val="9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widowControl w:val="0"/>
      <w:spacing w:after="120"/>
    </w:pPr>
    <w:rPr>
      <w:sz w:val="24"/>
      <w:lang w:val="en-US"/>
    </w:rPr>
  </w:style>
  <w:style w:type="paragraph" w:customStyle="1" w:styleId="HE">
    <w:name w:val="HE"/>
    <w:basedOn w:val="Normal"/>
    <w:uiPriority w:val="99"/>
    <w:pPr>
      <w:spacing w:after="0"/>
    </w:pPr>
    <w:rPr>
      <w:b/>
    </w:rPr>
  </w:style>
  <w:style w:type="paragraph" w:styleId="PlainText">
    <w:name w:val="Plain Text"/>
    <w:basedOn w:val="Normal"/>
    <w:link w:val="PlainTextChar"/>
    <w:uiPriority w:val="99"/>
    <w:pPr>
      <w:spacing w:after="0"/>
    </w:pPr>
    <w:rPr>
      <w:rFonts w:ascii="Courier New" w:hAnsi="Courier New"/>
      <w:lang w:val="en-US"/>
    </w:rPr>
  </w:style>
  <w:style w:type="paragraph" w:customStyle="1" w:styleId="text">
    <w:name w:val="text"/>
    <w:basedOn w:val="Normal"/>
    <w:uiPriority w:val="99"/>
    <w:pPr>
      <w:widowControl w:val="0"/>
      <w:spacing w:after="240"/>
      <w:jc w:val="both"/>
    </w:pPr>
    <w:rPr>
      <w:sz w:val="24"/>
      <w:lang w:val="en-AU"/>
    </w:rPr>
  </w:style>
  <w:style w:type="paragraph" w:styleId="DocumentMap">
    <w:name w:val="Document Map"/>
    <w:basedOn w:val="Normal"/>
    <w:link w:val="DocumentMapChar"/>
    <w:uiPriority w:val="99"/>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Normal"/>
    <w:next w:val="Normal"/>
    <w:uiPriority w:val="9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Pr>
      <w:rFonts w:ascii="Arial" w:hAnsi="Arial"/>
      <w:lang w:val="en-GB" w:eastAsia="en-US"/>
    </w:rPr>
  </w:style>
  <w:style w:type="paragraph" w:customStyle="1" w:styleId="textintend1">
    <w:name w:val="text intend 1"/>
    <w:basedOn w:val="text"/>
    <w:uiPriority w:val="99"/>
    <w:pPr>
      <w:widowControl/>
      <w:tabs>
        <w:tab w:val="num" w:pos="992"/>
      </w:tabs>
      <w:spacing w:after="120"/>
      <w:ind w:left="992" w:hanging="425"/>
    </w:pPr>
    <w:rPr>
      <w:lang w:val="en-US"/>
    </w:rPr>
  </w:style>
  <w:style w:type="paragraph" w:customStyle="1" w:styleId="textintend2">
    <w:name w:val="text intend 2"/>
    <w:basedOn w:val="text"/>
    <w:uiPriority w:val="99"/>
    <w:pPr>
      <w:widowControl/>
      <w:tabs>
        <w:tab w:val="num" w:pos="1418"/>
      </w:tabs>
      <w:spacing w:after="120"/>
      <w:ind w:left="1418" w:hanging="426"/>
    </w:pPr>
    <w:rPr>
      <w:lang w:val="en-US"/>
    </w:rPr>
  </w:style>
  <w:style w:type="paragraph" w:customStyle="1" w:styleId="textintend3">
    <w:name w:val="text intend 3"/>
    <w:basedOn w:val="text"/>
    <w:uiPriority w:val="99"/>
    <w:pPr>
      <w:widowControl/>
      <w:tabs>
        <w:tab w:val="num" w:pos="1843"/>
      </w:tabs>
      <w:spacing w:after="120"/>
      <w:ind w:left="1843" w:hanging="425"/>
    </w:pPr>
    <w:rPr>
      <w:lang w:val="en-US"/>
    </w:rPr>
  </w:style>
  <w:style w:type="paragraph" w:customStyle="1" w:styleId="normalpuce">
    <w:name w:val="normal puce"/>
    <w:basedOn w:val="Normal"/>
    <w:uiPriority w:val="9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link w:val="BodyText2Char"/>
    <w:uiPriority w:val="99"/>
    <w:pPr>
      <w:spacing w:after="0"/>
      <w:jc w:val="both"/>
    </w:pPr>
    <w:rPr>
      <w:sz w:val="24"/>
      <w:lang w:val="en-US"/>
    </w:rPr>
  </w:style>
  <w:style w:type="paragraph" w:customStyle="1" w:styleId="para">
    <w:name w:val="para"/>
    <w:basedOn w:val="Normal"/>
    <w:uiPriority w:val="99"/>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uiPriority w:val="99"/>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uiPriority w:val="99"/>
    <w:pPr>
      <w:ind w:left="568" w:hanging="568"/>
    </w:pPr>
  </w:style>
  <w:style w:type="paragraph" w:customStyle="1" w:styleId="List1">
    <w:name w:val="List1"/>
    <w:basedOn w:val="Normal"/>
    <w:uiPriority w:val="9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uiPriority w:val="99"/>
    <w:rsid w:val="00C3463A"/>
    <w:rPr>
      <w:rFonts w:ascii="Arial" w:hAnsi="Arial"/>
      <w:noProof/>
      <w:sz w:val="24"/>
      <w:lang w:val="en-GB" w:eastAsia="en-US"/>
    </w:rPr>
  </w:style>
  <w:style w:type="character" w:styleId="CommentReference">
    <w:name w:val="annotation reference"/>
    <w:semiHidden/>
    <w:qFormat/>
    <w:rsid w:val="00C3463A"/>
    <w:rPr>
      <w:sz w:val="16"/>
    </w:rPr>
  </w:style>
  <w:style w:type="paragraph" w:customStyle="1" w:styleId="TdocText">
    <w:name w:val="Tdoc_Text"/>
    <w:basedOn w:val="Normal"/>
    <w:uiPriority w:val="99"/>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uiPriority w:val="99"/>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uiPriority w:val="99"/>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qFormat/>
    <w:rsid w:val="00467FB5"/>
    <w:rPr>
      <w:rFonts w:ascii="Arial" w:hAnsi="Arial"/>
      <w:b/>
      <w:lang w:val="en-GB" w:eastAsia="en-US" w:bidi="ar-SA"/>
    </w:rPr>
  </w:style>
  <w:style w:type="paragraph" w:customStyle="1" w:styleId="B1">
    <w:name w:val="B1+"/>
    <w:basedOn w:val="B10"/>
    <w:uiPriority w:val="99"/>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uiPriority w:val="99"/>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uiPriority w:val="99"/>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uiPriority w:val="99"/>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uiPriority w:val="99"/>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Caption Char1 Char Char,cap Char Char1 Char,Caption Char Char1 Char Char,cap Char2 Char,3GPP Caption Table Char,Ca Char,Caption Char C... Char,cap1 Char,cap2 Char,cap11 Char,Légende-figure Char1,Légende-figure Char Char,label Char"/>
    <w:basedOn w:val="DefaultParagraphFont"/>
    <w:link w:val="Caption"/>
    <w:uiPriority w:val="35"/>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112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12717"/>
    <w:rPr>
      <w:rFonts w:ascii="Times New Roman" w:eastAsia="Batang" w:hAnsi="Times New Roman"/>
      <w:kern w:val="2"/>
      <w:sz w:val="22"/>
      <w:szCs w:val="24"/>
      <w:lang w:val="en-GB"/>
    </w:rPr>
  </w:style>
  <w:style w:type="character" w:customStyle="1" w:styleId="B11">
    <w:name w:val="B1 (文字)"/>
    <w:locked/>
    <w:rsid w:val="000B0C53"/>
    <w:rPr>
      <w:rFonts w:ascii="Times New Roman" w:eastAsia="Times New Roman" w:hAnsi="Times New Roman"/>
      <w:lang w:eastAsia="en-US"/>
    </w:rPr>
  </w:style>
  <w:style w:type="character" w:customStyle="1" w:styleId="CommentTextChar">
    <w:name w:val="Comment Text Char"/>
    <w:link w:val="CommentText"/>
    <w:uiPriority w:val="99"/>
    <w:rsid w:val="009B43AB"/>
    <w:rPr>
      <w:rFonts w:ascii="Times New Roman" w:hAnsi="Times New Roman"/>
      <w:lang w:eastAsia="en-US"/>
    </w:rPr>
  </w:style>
  <w:style w:type="character" w:customStyle="1" w:styleId="CRCoverPageChar">
    <w:name w:val="CR Cover Page Char"/>
    <w:link w:val="CRCoverPage"/>
    <w:qFormat/>
    <w:rsid w:val="00D76C4F"/>
    <w:rPr>
      <w:rFonts w:ascii="Arial" w:hAnsi="Arial"/>
      <w:lang w:val="en-GB" w:eastAsia="en-US"/>
    </w:rPr>
  </w:style>
  <w:style w:type="numbering" w:customStyle="1" w:styleId="NoList1">
    <w:name w:val="No List1"/>
    <w:next w:val="NoList"/>
    <w:uiPriority w:val="99"/>
    <w:semiHidden/>
    <w:unhideWhenUsed/>
    <w:rsid w:val="006A733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A733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6A7330"/>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73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6A7330"/>
    <w:rPr>
      <w:rFonts w:ascii="Arial" w:hAnsi="Arial"/>
      <w:sz w:val="22"/>
      <w:lang w:val="en-GB" w:eastAsia="en-US"/>
    </w:rPr>
  </w:style>
  <w:style w:type="character" w:customStyle="1" w:styleId="Heading6Char">
    <w:name w:val="Heading 6 Char"/>
    <w:basedOn w:val="DefaultParagraphFont"/>
    <w:link w:val="Heading6"/>
    <w:rsid w:val="006A7330"/>
    <w:rPr>
      <w:rFonts w:ascii="Arial" w:hAnsi="Arial"/>
      <w:lang w:val="en-GB" w:eastAsia="en-US"/>
    </w:rPr>
  </w:style>
  <w:style w:type="character" w:customStyle="1" w:styleId="Heading7Char">
    <w:name w:val="Heading 7 Char"/>
    <w:basedOn w:val="DefaultParagraphFont"/>
    <w:link w:val="Heading7"/>
    <w:rsid w:val="006A7330"/>
    <w:rPr>
      <w:rFonts w:ascii="Arial" w:hAnsi="Arial"/>
      <w:lang w:val="en-GB" w:eastAsia="en-US"/>
    </w:rPr>
  </w:style>
  <w:style w:type="character" w:customStyle="1" w:styleId="Heading9Char">
    <w:name w:val="Heading 9 Char"/>
    <w:aliases w:val="Figure Heading Char,FH Char"/>
    <w:basedOn w:val="DefaultParagraphFont"/>
    <w:link w:val="Heading9"/>
    <w:uiPriority w:val="99"/>
    <w:rsid w:val="006A7330"/>
    <w:rPr>
      <w:rFonts w:ascii="Arial" w:hAnsi="Arial"/>
      <w:sz w:val="36"/>
      <w:lang w:val="en-GB" w:eastAsia="en-US"/>
    </w:rPr>
  </w:style>
  <w:style w:type="character" w:styleId="Emphasis">
    <w:name w:val="Emphasis"/>
    <w:qFormat/>
    <w:rsid w:val="006A733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A733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A7330"/>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6A733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A733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6A7330"/>
    <w:rPr>
      <w:rFonts w:ascii="Arial" w:hAnsi="Arial" w:cs="Arial" w:hint="default"/>
      <w:sz w:val="22"/>
      <w:lang w:val="en-GB" w:eastAsia="ja-JP" w:bidi="ar-SA"/>
    </w:rPr>
  </w:style>
  <w:style w:type="paragraph" w:customStyle="1" w:styleId="msonormal0">
    <w:name w:val="msonormal"/>
    <w:basedOn w:val="Normal"/>
    <w:uiPriority w:val="99"/>
    <w:rsid w:val="006A733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6A7330"/>
    <w:rPr>
      <w:rFonts w:ascii="Calibri Light" w:eastAsia="Malgun Gothic" w:hAnsi="Calibri Light" w:cs="Times New Roman" w:hint="default"/>
      <w:i/>
      <w:iCs/>
      <w:color w:val="272727" w:themeColor="text1" w:themeTint="D8"/>
      <w:sz w:val="21"/>
      <w:szCs w:val="21"/>
      <w:lang w:val="en-GB"/>
    </w:rPr>
  </w:style>
  <w:style w:type="paragraph" w:styleId="NormalIndent">
    <w:name w:val="Normal Indent"/>
    <w:basedOn w:val="Normal"/>
    <w:uiPriority w:val="99"/>
    <w:unhideWhenUsed/>
    <w:rsid w:val="006A7330"/>
    <w:pPr>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A733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A7330"/>
    <w:rPr>
      <w:rFonts w:ascii="Times New Roman" w:eastAsia="SimSu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A7330"/>
    <w:rPr>
      <w:rFonts w:ascii="Times New Roman" w:eastAsia="SimSun" w:hAnsi="Times New Roman"/>
      <w:lang w:val="en-GB" w:eastAsia="en-US"/>
    </w:rPr>
  </w:style>
  <w:style w:type="character" w:customStyle="1" w:styleId="FooterChar">
    <w:name w:val="Footer Char"/>
    <w:basedOn w:val="DefaultParagraphFont"/>
    <w:link w:val="Footer"/>
    <w:uiPriority w:val="99"/>
    <w:rsid w:val="006A7330"/>
    <w:rPr>
      <w:rFonts w:ascii="Arial" w:hAnsi="Arial"/>
      <w:b/>
      <w:i/>
      <w:noProof/>
      <w:sz w:val="18"/>
      <w:lang w:eastAsia="en-US"/>
    </w:rPr>
  </w:style>
  <w:style w:type="paragraph" w:styleId="EndnoteText">
    <w:name w:val="endnote text"/>
    <w:basedOn w:val="Normal"/>
    <w:link w:val="EndnoteTextChar"/>
    <w:uiPriority w:val="99"/>
    <w:unhideWhenUsed/>
    <w:rsid w:val="006A7330"/>
    <w:pPr>
      <w:snapToGrid w:val="0"/>
    </w:pPr>
    <w:rPr>
      <w:rFonts w:eastAsia="SimSun"/>
    </w:rPr>
  </w:style>
  <w:style w:type="character" w:customStyle="1" w:styleId="EndnoteTextChar">
    <w:name w:val="Endnote Text Char"/>
    <w:basedOn w:val="DefaultParagraphFont"/>
    <w:link w:val="EndnoteText"/>
    <w:uiPriority w:val="99"/>
    <w:rsid w:val="006A7330"/>
    <w:rPr>
      <w:rFonts w:ascii="Times New Roman" w:eastAsia="SimSun" w:hAnsi="Times New Roman"/>
      <w:lang w:val="en-GB" w:eastAsia="en-US"/>
    </w:rPr>
  </w:style>
  <w:style w:type="paragraph" w:styleId="ListNumber3">
    <w:name w:val="List Number 3"/>
    <w:basedOn w:val="Normal"/>
    <w:uiPriority w:val="99"/>
    <w:unhideWhenUsed/>
    <w:rsid w:val="006A7330"/>
    <w:pPr>
      <w:numPr>
        <w:numId w:val="34"/>
      </w:numPr>
      <w:tabs>
        <w:tab w:val="clear" w:pos="720"/>
        <w:tab w:val="num" w:pos="360"/>
        <w:tab w:val="num" w:pos="926"/>
      </w:tabs>
      <w:overflowPunct w:val="0"/>
      <w:autoSpaceDE w:val="0"/>
      <w:autoSpaceDN w:val="0"/>
      <w:adjustRightInd w:val="0"/>
      <w:ind w:left="926" w:firstLine="0"/>
    </w:pPr>
    <w:rPr>
      <w:lang w:eastAsia="en-GB"/>
    </w:rPr>
  </w:style>
  <w:style w:type="paragraph" w:styleId="ListNumber4">
    <w:name w:val="List Number 4"/>
    <w:basedOn w:val="Normal"/>
    <w:uiPriority w:val="99"/>
    <w:unhideWhenUsed/>
    <w:rsid w:val="006A7330"/>
    <w:pPr>
      <w:numPr>
        <w:numId w:val="35"/>
      </w:numPr>
      <w:tabs>
        <w:tab w:val="clear" w:pos="720"/>
        <w:tab w:val="num" w:pos="360"/>
        <w:tab w:val="num" w:pos="1209"/>
      </w:tabs>
      <w:overflowPunct w:val="0"/>
      <w:autoSpaceDE w:val="0"/>
      <w:autoSpaceDN w:val="0"/>
      <w:adjustRightInd w:val="0"/>
      <w:ind w:left="1209" w:firstLine="0"/>
    </w:pPr>
    <w:rPr>
      <w:lang w:eastAsia="en-GB"/>
    </w:rPr>
  </w:style>
  <w:style w:type="paragraph" w:styleId="Title">
    <w:name w:val="Title"/>
    <w:basedOn w:val="Normal"/>
    <w:next w:val="Normal"/>
    <w:link w:val="TitleChar"/>
    <w:uiPriority w:val="99"/>
    <w:qFormat/>
    <w:rsid w:val="006A733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6A7330"/>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6A7330"/>
    <w:rPr>
      <w:rFonts w:ascii="Times New Roman" w:hAnsi="Times New Roman"/>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6A7330"/>
    <w:rPr>
      <w:rFonts w:ascii="Times New Roman" w:eastAsia="SimSun" w:hAnsi="Times New Roman"/>
      <w:lang w:val="en-GB" w:eastAsia="en-US"/>
    </w:rPr>
  </w:style>
  <w:style w:type="character" w:customStyle="1" w:styleId="BodyTextIndentChar">
    <w:name w:val="Body Text Indent Char"/>
    <w:basedOn w:val="DefaultParagraphFont"/>
    <w:link w:val="BodyTextIndent"/>
    <w:uiPriority w:val="99"/>
    <w:rsid w:val="006A7330"/>
    <w:rPr>
      <w:rFonts w:ascii="Times New Roman" w:hAnsi="Times New Roman"/>
      <w:i/>
      <w:sz w:val="22"/>
      <w:lang w:val="en-GB" w:eastAsia="en-US"/>
    </w:rPr>
  </w:style>
  <w:style w:type="paragraph" w:styleId="Subtitle">
    <w:name w:val="Subtitle"/>
    <w:basedOn w:val="Normal"/>
    <w:next w:val="Normal"/>
    <w:link w:val="SubtitleChar"/>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A7330"/>
    <w:rPr>
      <w:rFonts w:ascii="Calibri Light" w:eastAsia="SimSun" w:hAnsi="Calibri Light"/>
      <w:b/>
      <w:bCs/>
      <w:kern w:val="28"/>
      <w:sz w:val="32"/>
      <w:szCs w:val="32"/>
      <w:lang w:val="en-GB"/>
    </w:rPr>
  </w:style>
  <w:style w:type="paragraph" w:styleId="Date">
    <w:name w:val="Date"/>
    <w:basedOn w:val="Normal"/>
    <w:next w:val="Normal"/>
    <w:link w:val="DateChar"/>
    <w:uiPriority w:val="99"/>
    <w:unhideWhenUsed/>
    <w:rsid w:val="006A7330"/>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6A7330"/>
    <w:rPr>
      <w:rFonts w:ascii="Times New Roman" w:eastAsia="Malgun Gothic" w:hAnsi="Times New Roman"/>
      <w:lang w:val="en-GB" w:eastAsia="en-US"/>
    </w:rPr>
  </w:style>
  <w:style w:type="character" w:customStyle="1" w:styleId="BodyText2Char">
    <w:name w:val="Body Text 2 Char"/>
    <w:basedOn w:val="DefaultParagraphFont"/>
    <w:link w:val="BodyText2"/>
    <w:uiPriority w:val="99"/>
    <w:rsid w:val="006A7330"/>
    <w:rPr>
      <w:rFonts w:ascii="Times New Roman" w:hAnsi="Times New Roman"/>
      <w:sz w:val="24"/>
      <w:lang w:eastAsia="en-US"/>
    </w:rPr>
  </w:style>
  <w:style w:type="character" w:customStyle="1" w:styleId="BodyText3Char">
    <w:name w:val="Body Text 3 Char"/>
    <w:basedOn w:val="DefaultParagraphFont"/>
    <w:link w:val="BodyText3"/>
    <w:uiPriority w:val="99"/>
    <w:rsid w:val="006A7330"/>
    <w:rPr>
      <w:rFonts w:ascii="Times New Roman" w:hAnsi="Times New Roman"/>
      <w:b/>
      <w:i/>
      <w:lang w:eastAsia="en-US"/>
    </w:rPr>
  </w:style>
  <w:style w:type="character" w:customStyle="1" w:styleId="BodyTextIndent2Char">
    <w:name w:val="Body Text Indent 2 Char"/>
    <w:basedOn w:val="DefaultParagraphFont"/>
    <w:link w:val="BodyTextIndent2"/>
    <w:uiPriority w:val="99"/>
    <w:rsid w:val="006A7330"/>
    <w:rPr>
      <w:rFonts w:ascii="Times New Roman" w:hAnsi="Times New Roman"/>
      <w:lang w:val="en-GB" w:eastAsia="en-US"/>
    </w:rPr>
  </w:style>
  <w:style w:type="character" w:customStyle="1" w:styleId="DocumentMapChar">
    <w:name w:val="Document Map Char"/>
    <w:basedOn w:val="DefaultParagraphFont"/>
    <w:link w:val="DocumentMap"/>
    <w:uiPriority w:val="99"/>
    <w:semiHidden/>
    <w:rsid w:val="006A7330"/>
    <w:rPr>
      <w:rFonts w:ascii="Tahoma" w:hAnsi="Tahoma"/>
      <w:shd w:val="clear" w:color="auto" w:fill="000080"/>
      <w:lang w:val="en-GB" w:eastAsia="en-US"/>
    </w:rPr>
  </w:style>
  <w:style w:type="character" w:customStyle="1" w:styleId="PlainTextChar">
    <w:name w:val="Plain Text Char"/>
    <w:basedOn w:val="DefaultParagraphFont"/>
    <w:link w:val="PlainText"/>
    <w:uiPriority w:val="99"/>
    <w:rsid w:val="006A7330"/>
    <w:rPr>
      <w:rFonts w:ascii="Courier New" w:hAnsi="Courier New"/>
      <w:lang w:eastAsia="en-US"/>
    </w:rPr>
  </w:style>
  <w:style w:type="character" w:customStyle="1" w:styleId="CommentSubjectChar">
    <w:name w:val="Comment Subject Char"/>
    <w:basedOn w:val="CommentTextChar"/>
    <w:link w:val="CommentSubject"/>
    <w:uiPriority w:val="99"/>
    <w:semiHidden/>
    <w:rsid w:val="006A733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A7330"/>
    <w:rPr>
      <w:rFonts w:ascii="Tahoma" w:hAnsi="Tahoma" w:cs="Tahoma"/>
      <w:sz w:val="16"/>
      <w:szCs w:val="16"/>
      <w:lang w:val="en-GB" w:eastAsia="en-US"/>
    </w:rPr>
  </w:style>
  <w:style w:type="paragraph" w:styleId="NoSpacing">
    <w:name w:val="No Spacing"/>
    <w:basedOn w:val="Normal"/>
    <w:uiPriority w:val="1"/>
    <w:qFormat/>
    <w:rsid w:val="006A7330"/>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6A7330"/>
    <w:pPr>
      <w:pBdr>
        <w:top w:val="single" w:sz="4" w:space="10" w:color="4472C4" w:themeColor="accent1"/>
        <w:bottom w:val="single" w:sz="4" w:space="10" w:color="4472C4" w:themeColor="accent1"/>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6A7330"/>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6A7330"/>
    <w:pPr>
      <w:numPr>
        <w:numId w:val="0"/>
      </w:numPr>
      <w:pBdr>
        <w:top w:val="none" w:sz="0" w:space="0" w:color="auto"/>
      </w:pBdr>
      <w:spacing w:after="0" w:line="256" w:lineRule="auto"/>
      <w:outlineLvl w:val="9"/>
    </w:pPr>
    <w:rPr>
      <w:rFonts w:ascii="Calibri Light" w:eastAsia="SimSun" w:hAnsi="Calibri Light"/>
      <w:color w:val="2E74B5"/>
      <w:sz w:val="32"/>
      <w:szCs w:val="32"/>
      <w:lang w:val="en-US"/>
    </w:rPr>
  </w:style>
  <w:style w:type="character" w:customStyle="1" w:styleId="H6Char">
    <w:name w:val="H6 Char"/>
    <w:link w:val="H6"/>
    <w:locked/>
    <w:rsid w:val="006A7330"/>
    <w:rPr>
      <w:rFonts w:ascii="Arial" w:hAnsi="Arial"/>
      <w:lang w:val="en-GB" w:eastAsia="en-US"/>
    </w:rPr>
  </w:style>
  <w:style w:type="character" w:customStyle="1" w:styleId="EXChar">
    <w:name w:val="EX Char"/>
    <w:link w:val="EX"/>
    <w:locked/>
    <w:rsid w:val="006A7330"/>
    <w:rPr>
      <w:rFonts w:ascii="Times New Roman" w:hAnsi="Times New Roman"/>
      <w:lang w:val="en-GB" w:eastAsia="en-US"/>
    </w:rPr>
  </w:style>
  <w:style w:type="character" w:customStyle="1" w:styleId="EditorsNoteChar">
    <w:name w:val="Editor's Note Char"/>
    <w:link w:val="EditorsNote"/>
    <w:locked/>
    <w:rsid w:val="006A7330"/>
    <w:rPr>
      <w:rFonts w:ascii="Times New Roman" w:hAnsi="Times New Roman"/>
      <w:color w:val="FF0000"/>
      <w:lang w:val="en-GB" w:eastAsia="en-US"/>
    </w:rPr>
  </w:style>
  <w:style w:type="character" w:customStyle="1" w:styleId="B3Char">
    <w:name w:val="B3 Char"/>
    <w:link w:val="B30"/>
    <w:qFormat/>
    <w:locked/>
    <w:rsid w:val="006A7330"/>
    <w:rPr>
      <w:rFonts w:ascii="Times New Roman" w:hAnsi="Times New Roman"/>
      <w:lang w:val="en-GB" w:eastAsia="en-US"/>
    </w:rPr>
  </w:style>
  <w:style w:type="character" w:customStyle="1" w:styleId="B4Char">
    <w:name w:val="B4 Char"/>
    <w:link w:val="B4"/>
    <w:qFormat/>
    <w:locked/>
    <w:rsid w:val="006A7330"/>
    <w:rPr>
      <w:rFonts w:ascii="Times New Roman" w:hAnsi="Times New Roman"/>
      <w:lang w:val="en-GB" w:eastAsia="en-US"/>
    </w:rPr>
  </w:style>
  <w:style w:type="paragraph" w:customStyle="1" w:styleId="TAJ">
    <w:name w:val="TAJ"/>
    <w:basedOn w:val="TH"/>
    <w:uiPriority w:val="99"/>
    <w:rsid w:val="006A7330"/>
    <w:rPr>
      <w:rFonts w:cs="Arial"/>
      <w:lang w:val="en-US"/>
    </w:rPr>
  </w:style>
  <w:style w:type="paragraph" w:customStyle="1" w:styleId="Bulletedo1">
    <w:name w:val="Bulleted o 1"/>
    <w:basedOn w:val="Normal"/>
    <w:uiPriority w:val="99"/>
    <w:rsid w:val="006A7330"/>
    <w:pPr>
      <w:numPr>
        <w:numId w:val="39"/>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rsid w:val="006A7330"/>
    <w:pPr>
      <w:overflowPunct w:val="0"/>
      <w:autoSpaceDE w:val="0"/>
      <w:autoSpaceDN w:val="0"/>
      <w:adjustRightInd w:val="0"/>
      <w:ind w:left="1135" w:hanging="851"/>
    </w:pPr>
    <w:rPr>
      <w:rFonts w:eastAsia="Calibri"/>
      <w:lang w:val="it-IT" w:eastAsia="it-IT"/>
    </w:rPr>
  </w:style>
  <w:style w:type="paragraph" w:customStyle="1" w:styleId="BL">
    <w:name w:val="BL"/>
    <w:basedOn w:val="Normal"/>
    <w:uiPriority w:val="99"/>
    <w:rsid w:val="006A7330"/>
    <w:pPr>
      <w:numPr>
        <w:numId w:val="40"/>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6A7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A73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uiPriority w:val="99"/>
    <w:semiHidden/>
    <w:rsid w:val="006A7330"/>
    <w:rPr>
      <w:rFonts w:ascii="Times New Roman" w:eastAsia="Batang" w:hAnsi="Times New Roman"/>
      <w:lang w:val="en-GB" w:eastAsia="en-US"/>
    </w:rPr>
  </w:style>
  <w:style w:type="paragraph" w:customStyle="1" w:styleId="FL">
    <w:name w:val="FL"/>
    <w:basedOn w:val="Normal"/>
    <w:uiPriority w:val="99"/>
    <w:rsid w:val="006A733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A7330"/>
    <w:rPr>
      <w:rFonts w:ascii="Times New Roman" w:eastAsia="Malgun Gothic" w:hAnsi="Times New Roman"/>
      <w:sz w:val="24"/>
      <w:szCs w:val="24"/>
      <w:lang w:val="en-GB"/>
    </w:rPr>
  </w:style>
  <w:style w:type="paragraph" w:customStyle="1" w:styleId="-PAGE-">
    <w:name w:val="- PAGE -"/>
    <w:uiPriority w:val="99"/>
    <w:rsid w:val="006A7330"/>
    <w:rPr>
      <w:rFonts w:ascii="Times New Roman" w:eastAsia="Malgun Gothic" w:hAnsi="Times New Roman"/>
      <w:sz w:val="24"/>
      <w:szCs w:val="24"/>
      <w:lang w:val="en-GB"/>
    </w:rPr>
  </w:style>
  <w:style w:type="paragraph" w:customStyle="1" w:styleId="PageXofY">
    <w:name w:val="Page X of Y"/>
    <w:uiPriority w:val="99"/>
    <w:rsid w:val="006A7330"/>
    <w:rPr>
      <w:rFonts w:ascii="Times New Roman" w:eastAsia="Malgun Gothic" w:hAnsi="Times New Roman"/>
      <w:sz w:val="24"/>
      <w:szCs w:val="24"/>
      <w:lang w:val="en-GB"/>
    </w:rPr>
  </w:style>
  <w:style w:type="paragraph" w:customStyle="1" w:styleId="Createdby">
    <w:name w:val="Created by"/>
    <w:uiPriority w:val="99"/>
    <w:rsid w:val="006A7330"/>
    <w:rPr>
      <w:rFonts w:ascii="Times New Roman" w:eastAsia="Malgun Gothic" w:hAnsi="Times New Roman"/>
      <w:sz w:val="24"/>
      <w:szCs w:val="24"/>
      <w:lang w:val="en-GB"/>
    </w:rPr>
  </w:style>
  <w:style w:type="paragraph" w:customStyle="1" w:styleId="Createdon">
    <w:name w:val="Created on"/>
    <w:uiPriority w:val="99"/>
    <w:rsid w:val="006A7330"/>
    <w:rPr>
      <w:rFonts w:ascii="Times New Roman" w:eastAsia="Malgun Gothic" w:hAnsi="Times New Roman"/>
      <w:sz w:val="24"/>
      <w:szCs w:val="24"/>
      <w:lang w:val="en-GB"/>
    </w:rPr>
  </w:style>
  <w:style w:type="paragraph" w:customStyle="1" w:styleId="Lastprinted">
    <w:name w:val="Last printed"/>
    <w:uiPriority w:val="99"/>
    <w:rsid w:val="006A7330"/>
    <w:rPr>
      <w:rFonts w:ascii="Times New Roman" w:eastAsia="Malgun Gothic" w:hAnsi="Times New Roman"/>
      <w:sz w:val="24"/>
      <w:szCs w:val="24"/>
      <w:lang w:val="en-GB"/>
    </w:rPr>
  </w:style>
  <w:style w:type="paragraph" w:customStyle="1" w:styleId="Lastsavedby">
    <w:name w:val="Last saved by"/>
    <w:uiPriority w:val="99"/>
    <w:rsid w:val="006A7330"/>
    <w:rPr>
      <w:rFonts w:ascii="Times New Roman" w:eastAsia="Malgun Gothic" w:hAnsi="Times New Roman"/>
      <w:sz w:val="24"/>
      <w:szCs w:val="24"/>
      <w:lang w:val="en-GB"/>
    </w:rPr>
  </w:style>
  <w:style w:type="paragraph" w:customStyle="1" w:styleId="Filename">
    <w:name w:val="Filename"/>
    <w:uiPriority w:val="99"/>
    <w:rsid w:val="006A7330"/>
    <w:rPr>
      <w:rFonts w:ascii="Times New Roman" w:eastAsia="Malgun Gothic" w:hAnsi="Times New Roman"/>
      <w:sz w:val="24"/>
      <w:szCs w:val="24"/>
      <w:lang w:val="en-GB"/>
    </w:rPr>
  </w:style>
  <w:style w:type="paragraph" w:customStyle="1" w:styleId="Filenameandpath">
    <w:name w:val="Filename and path"/>
    <w:uiPriority w:val="99"/>
    <w:rsid w:val="006A7330"/>
    <w:rPr>
      <w:rFonts w:ascii="Times New Roman" w:eastAsia="Malgun Gothic" w:hAnsi="Times New Roman"/>
      <w:sz w:val="24"/>
      <w:szCs w:val="24"/>
      <w:lang w:val="en-GB"/>
    </w:rPr>
  </w:style>
  <w:style w:type="paragraph" w:customStyle="1" w:styleId="AuthorPageDate">
    <w:name w:val="Author  Page #  Date"/>
    <w:uiPriority w:val="99"/>
    <w:rsid w:val="006A7330"/>
    <w:rPr>
      <w:rFonts w:ascii="Times New Roman" w:eastAsia="Malgun Gothic" w:hAnsi="Times New Roman"/>
      <w:sz w:val="24"/>
      <w:szCs w:val="24"/>
      <w:lang w:val="en-GB"/>
    </w:rPr>
  </w:style>
  <w:style w:type="paragraph" w:customStyle="1" w:styleId="ConfidentialPageDate">
    <w:name w:val="Confidential  Page #  Date"/>
    <w:uiPriority w:val="99"/>
    <w:rsid w:val="006A7330"/>
    <w:rPr>
      <w:rFonts w:ascii="Times New Roman" w:eastAsia="Malgun Gothic" w:hAnsi="Times New Roman"/>
      <w:sz w:val="24"/>
      <w:szCs w:val="24"/>
      <w:lang w:val="en-GB"/>
    </w:rPr>
  </w:style>
  <w:style w:type="paragraph" w:customStyle="1" w:styleId="INDENT1">
    <w:name w:val="INDENT1"/>
    <w:basedOn w:val="Normal"/>
    <w:uiPriority w:val="99"/>
    <w:rsid w:val="006A7330"/>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6A7330"/>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6A733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6A733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6A7330"/>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6A733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6A733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6A733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6A7330"/>
    <w:pPr>
      <w:tabs>
        <w:tab w:val="left" w:pos="1418"/>
      </w:tabs>
      <w:overflowPunct w:val="0"/>
      <w:autoSpaceDE w:val="0"/>
      <w:autoSpaceDN w:val="0"/>
      <w:adjustRightInd w:val="0"/>
      <w:spacing w:after="120"/>
    </w:pPr>
    <w:rPr>
      <w:rFonts w:ascii="Arial" w:hAnsi="Arial"/>
      <w:sz w:val="24"/>
      <w:lang w:val="fr-FR" w:eastAsia="ko-KR"/>
    </w:rPr>
  </w:style>
  <w:style w:type="paragraph" w:customStyle="1" w:styleId="p20">
    <w:name w:val="p20"/>
    <w:basedOn w:val="Normal"/>
    <w:uiPriority w:val="99"/>
    <w:rsid w:val="006A7330"/>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A7330"/>
    <w:pPr>
      <w:overflowPunct w:val="0"/>
      <w:autoSpaceDE w:val="0"/>
      <w:autoSpaceDN w:val="0"/>
      <w:adjustRightInd w:val="0"/>
    </w:pPr>
    <w:rPr>
      <w:rFonts w:eastAsia="Times New Roman"/>
      <w:lang w:eastAsia="ja-JP"/>
    </w:rPr>
  </w:style>
  <w:style w:type="paragraph" w:customStyle="1" w:styleId="TaOC">
    <w:name w:val="TaOC"/>
    <w:basedOn w:val="TAC"/>
    <w:uiPriority w:val="99"/>
    <w:rsid w:val="006A7330"/>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6A7330"/>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6A7330"/>
    <w:pPr>
      <w:numPr>
        <w:numId w:val="0"/>
      </w:numPr>
      <w:pBdr>
        <w:top w:val="none" w:sz="0" w:space="0" w:color="auto"/>
      </w:pBdr>
      <w:ind w:left="1134" w:hanging="1134"/>
    </w:pPr>
    <w:rPr>
      <w:rFonts w:eastAsia="Times New Roman"/>
      <w:b/>
      <w:color w:val="0000FF"/>
      <w:lang w:eastAsia="ja-JP"/>
    </w:rPr>
  </w:style>
  <w:style w:type="paragraph" w:customStyle="1" w:styleId="Bullet">
    <w:name w:val="Bullet"/>
    <w:basedOn w:val="Normal"/>
    <w:uiPriority w:val="99"/>
    <w:rsid w:val="006A733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6A7330"/>
    <w:pPr>
      <w:keepNext w:val="0"/>
      <w:keepLines w:val="0"/>
      <w:spacing w:before="240"/>
      <w:ind w:left="1980" w:hanging="1980"/>
    </w:pPr>
    <w:rPr>
      <w:bCs/>
    </w:rPr>
  </w:style>
  <w:style w:type="paragraph" w:customStyle="1" w:styleId="StyleHeading6After9pt">
    <w:name w:val="Style Heading 6 + After:  9 pt"/>
    <w:basedOn w:val="Heading6"/>
    <w:uiPriority w:val="99"/>
    <w:rsid w:val="006A7330"/>
    <w:pPr>
      <w:keepNext w:val="0"/>
      <w:keepLines w:val="0"/>
      <w:spacing w:before="240"/>
      <w:ind w:left="0" w:firstLine="0"/>
    </w:pPr>
    <w:rPr>
      <w:bCs/>
    </w:rPr>
  </w:style>
  <w:style w:type="paragraph" w:customStyle="1" w:styleId="30">
    <w:name w:val="吹き出し3"/>
    <w:basedOn w:val="Normal"/>
    <w:uiPriority w:val="99"/>
    <w:semiHidden/>
    <w:rsid w:val="006A7330"/>
    <w:rPr>
      <w:rFonts w:ascii="Tahoma" w:hAnsi="Tahoma" w:cs="Tahoma"/>
      <w:sz w:val="16"/>
      <w:szCs w:val="16"/>
      <w:lang w:eastAsia="ko-KR"/>
    </w:rPr>
  </w:style>
  <w:style w:type="paragraph" w:customStyle="1" w:styleId="JK-text-simpledoc">
    <w:name w:val="JK - text - simple doc"/>
    <w:basedOn w:val="BodyText"/>
    <w:autoRedefine/>
    <w:uiPriority w:val="99"/>
    <w:rsid w:val="006A7330"/>
    <w:pPr>
      <w:widowControl/>
      <w:tabs>
        <w:tab w:val="num" w:pos="928"/>
        <w:tab w:val="num" w:pos="1097"/>
      </w:tabs>
      <w:spacing w:line="288" w:lineRule="auto"/>
      <w:ind w:left="1097" w:hanging="360"/>
    </w:pPr>
    <w:rPr>
      <w:rFonts w:ascii="Arial" w:eastAsia="SimSun" w:hAnsi="Arial" w:cs="Arial" w:hint="eastAsia"/>
      <w:sz w:val="20"/>
    </w:rPr>
  </w:style>
  <w:style w:type="paragraph" w:customStyle="1" w:styleId="b12">
    <w:name w:val="b1"/>
    <w:basedOn w:val="Normal"/>
    <w:uiPriority w:val="99"/>
    <w:rsid w:val="006A7330"/>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6A7330"/>
    <w:rPr>
      <w:rFonts w:ascii="Tahoma" w:hAnsi="Tahoma" w:cs="Tahoma"/>
      <w:sz w:val="16"/>
      <w:szCs w:val="16"/>
      <w:lang w:eastAsia="ko-KR"/>
    </w:rPr>
  </w:style>
  <w:style w:type="paragraph" w:customStyle="1" w:styleId="20">
    <w:name w:val="吹き出し2"/>
    <w:basedOn w:val="Normal"/>
    <w:uiPriority w:val="99"/>
    <w:semiHidden/>
    <w:rsid w:val="006A7330"/>
    <w:rPr>
      <w:rFonts w:ascii="Tahoma" w:hAnsi="Tahoma" w:cs="Tahoma"/>
      <w:sz w:val="16"/>
      <w:szCs w:val="16"/>
      <w:lang w:eastAsia="ko-KR"/>
    </w:rPr>
  </w:style>
  <w:style w:type="paragraph" w:customStyle="1" w:styleId="Note">
    <w:name w:val="Note"/>
    <w:basedOn w:val="B10"/>
    <w:uiPriority w:val="99"/>
    <w:rsid w:val="006A7330"/>
    <w:pPr>
      <w:overflowPunct w:val="0"/>
      <w:autoSpaceDE w:val="0"/>
      <w:autoSpaceDN w:val="0"/>
      <w:adjustRightInd w:val="0"/>
    </w:pPr>
    <w:rPr>
      <w:rFonts w:ascii="Tms Rmn" w:hAnsi="Tms Rmn"/>
      <w:lang w:val="en-US" w:eastAsia="en-GB"/>
    </w:rPr>
  </w:style>
  <w:style w:type="paragraph" w:customStyle="1" w:styleId="91">
    <w:name w:val="目次 91"/>
    <w:basedOn w:val="TOC8"/>
    <w:uiPriority w:val="99"/>
    <w:rsid w:val="006A7330"/>
    <w:pPr>
      <w:overflowPunct w:val="0"/>
      <w:autoSpaceDE w:val="0"/>
      <w:autoSpaceDN w:val="0"/>
      <w:adjustRightInd w:val="0"/>
      <w:ind w:left="1418" w:hanging="1418"/>
    </w:pPr>
    <w:rPr>
      <w:lang w:eastAsia="en-GB"/>
    </w:rPr>
  </w:style>
  <w:style w:type="paragraph" w:customStyle="1" w:styleId="12">
    <w:name w:val="図表番号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HO">
    <w:name w:val="HO"/>
    <w:basedOn w:val="Normal"/>
    <w:uiPriority w:val="99"/>
    <w:rsid w:val="006A7330"/>
    <w:pPr>
      <w:overflowPunct w:val="0"/>
      <w:autoSpaceDE w:val="0"/>
      <w:autoSpaceDN w:val="0"/>
      <w:adjustRightInd w:val="0"/>
      <w:spacing w:after="0"/>
      <w:jc w:val="right"/>
    </w:pPr>
    <w:rPr>
      <w:b/>
      <w:lang w:eastAsia="en-GB"/>
    </w:rPr>
  </w:style>
  <w:style w:type="paragraph" w:customStyle="1" w:styleId="WP">
    <w:name w:val="WP"/>
    <w:basedOn w:val="Normal"/>
    <w:uiPriority w:val="99"/>
    <w:rsid w:val="006A7330"/>
    <w:pPr>
      <w:overflowPunct w:val="0"/>
      <w:autoSpaceDE w:val="0"/>
      <w:autoSpaceDN w:val="0"/>
      <w:adjustRightInd w:val="0"/>
      <w:spacing w:after="0"/>
      <w:jc w:val="both"/>
    </w:pPr>
    <w:rPr>
      <w:lang w:eastAsia="en-GB"/>
    </w:rPr>
  </w:style>
  <w:style w:type="paragraph" w:customStyle="1" w:styleId="ZK">
    <w:name w:val="ZK"/>
    <w:uiPriority w:val="99"/>
    <w:rsid w:val="006A7330"/>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6A7330"/>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6A7330"/>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eastAsia="en-GB"/>
    </w:rPr>
  </w:style>
  <w:style w:type="paragraph" w:customStyle="1" w:styleId="Para1">
    <w:name w:val="Para1"/>
    <w:basedOn w:val="Normal"/>
    <w:uiPriority w:val="99"/>
    <w:rsid w:val="006A7330"/>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rsid w:val="006A733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uiPriority w:val="99"/>
    <w:rsid w:val="006A7330"/>
    <w:pPr>
      <w:keepNext/>
      <w:keepLines/>
      <w:overflowPunct w:val="0"/>
      <w:autoSpaceDE w:val="0"/>
      <w:autoSpaceDN w:val="0"/>
      <w:adjustRightInd w:val="0"/>
      <w:spacing w:after="60"/>
      <w:ind w:left="210"/>
      <w:jc w:val="center"/>
    </w:pPr>
    <w:rPr>
      <w:b/>
      <w:sz w:val="20"/>
      <w:lang w:val="en-GB" w:eastAsia="en-GB"/>
    </w:rPr>
  </w:style>
  <w:style w:type="paragraph" w:customStyle="1" w:styleId="13">
    <w:name w:val="図表目次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t2">
    <w:name w:val="t2"/>
    <w:basedOn w:val="Normal"/>
    <w:uiPriority w:val="99"/>
    <w:rsid w:val="006A7330"/>
    <w:pPr>
      <w:overflowPunct w:val="0"/>
      <w:autoSpaceDE w:val="0"/>
      <w:autoSpaceDN w:val="0"/>
      <w:adjustRightInd w:val="0"/>
      <w:spacing w:after="0"/>
    </w:pPr>
    <w:rPr>
      <w:lang w:eastAsia="en-GB"/>
    </w:rPr>
  </w:style>
  <w:style w:type="paragraph" w:customStyle="1" w:styleId="CommentNokia">
    <w:name w:val="Comment Nokia"/>
    <w:basedOn w:val="Normal"/>
    <w:uiPriority w:val="99"/>
    <w:rsid w:val="006A733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rsid w:val="006A733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rsid w:val="006A733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6A7330"/>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uiPriority w:val="99"/>
    <w:rsid w:val="006A733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uiPriority w:val="99"/>
    <w:rsid w:val="006A7330"/>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uiPriority w:val="99"/>
    <w:rsid w:val="006A7330"/>
    <w:pPr>
      <w:numPr>
        <w:ilvl w:val="0"/>
        <w:numId w:val="0"/>
      </w:numPr>
      <w:spacing w:before="120"/>
      <w:ind w:left="1134" w:hanging="1134"/>
      <w:outlineLvl w:val="2"/>
    </w:pPr>
    <w:rPr>
      <w:sz w:val="28"/>
      <w:lang w:eastAsia="de-DE"/>
    </w:rPr>
  </w:style>
  <w:style w:type="paragraph" w:customStyle="1" w:styleId="Bullets">
    <w:name w:val="Bullets"/>
    <w:basedOn w:val="BodyText"/>
    <w:uiPriority w:val="99"/>
    <w:rsid w:val="006A7330"/>
    <w:pPr>
      <w:overflowPunct w:val="0"/>
      <w:autoSpaceDE w:val="0"/>
      <w:autoSpaceDN w:val="0"/>
      <w:adjustRightInd w:val="0"/>
      <w:ind w:left="283" w:hanging="283"/>
    </w:pPr>
    <w:rPr>
      <w:rFonts w:ascii="MS Mincho" w:hAnsi="MS Mincho" w:hint="eastAsia"/>
      <w:sz w:val="20"/>
      <w:lang w:eastAsia="de-DE"/>
    </w:rPr>
  </w:style>
  <w:style w:type="paragraph" w:customStyle="1" w:styleId="11BodyText">
    <w:name w:val="11 BodyText"/>
    <w:basedOn w:val="Normal"/>
    <w:uiPriority w:val="99"/>
    <w:rsid w:val="006A733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6A733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6A733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A7330"/>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A7330"/>
    <w:rPr>
      <w:rFonts w:eastAsia="Malgun Gothic" w:cs="Arial"/>
      <w:kern w:val="2"/>
      <w:lang w:val="en-US"/>
    </w:rPr>
  </w:style>
  <w:style w:type="character" w:customStyle="1" w:styleId="3GPPNormalTextChar">
    <w:name w:val="3GPP Normal Text Char"/>
    <w:link w:val="3GPPNormalText"/>
    <w:locked/>
    <w:rsid w:val="006A7330"/>
    <w:rPr>
      <w:rFonts w:ascii="Arial" w:hAnsi="Arial" w:cs="Arial"/>
      <w:sz w:val="24"/>
      <w:szCs w:val="24"/>
      <w:lang w:eastAsia="en-US"/>
    </w:rPr>
  </w:style>
  <w:style w:type="paragraph" w:customStyle="1" w:styleId="3GPPNormalText">
    <w:name w:val="3GPP Normal Text"/>
    <w:basedOn w:val="BodyText"/>
    <w:link w:val="3GPPNormalTextChar"/>
    <w:qFormat/>
    <w:rsid w:val="006A7330"/>
    <w:pPr>
      <w:widowControl/>
      <w:ind w:hanging="22"/>
      <w:jc w:val="both"/>
    </w:pPr>
    <w:rPr>
      <w:rFonts w:ascii="Arial" w:hAnsi="Arial" w:cs="Arial"/>
      <w:szCs w:val="24"/>
    </w:rPr>
  </w:style>
  <w:style w:type="character" w:customStyle="1" w:styleId="H53GPPChar">
    <w:name w:val="H5 3GPP Char"/>
    <w:basedOn w:val="DefaultParagraphFont"/>
    <w:link w:val="H53GPP"/>
    <w:locked/>
    <w:rsid w:val="006A7330"/>
    <w:rPr>
      <w:rFonts w:ascii="Arial" w:hAnsi="Arial" w:cs="Arial"/>
      <w:sz w:val="22"/>
      <w:szCs w:val="22"/>
      <w:lang w:eastAsia="en-US"/>
    </w:rPr>
  </w:style>
  <w:style w:type="paragraph" w:customStyle="1" w:styleId="H53GPP">
    <w:name w:val="H5 3GPP"/>
    <w:basedOn w:val="Normal"/>
    <w:link w:val="H53GPPChar"/>
    <w:qFormat/>
    <w:rsid w:val="006A7330"/>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a0">
    <w:name w:val="修订"/>
    <w:uiPriority w:val="99"/>
    <w:semiHidden/>
    <w:rsid w:val="006A7330"/>
    <w:rPr>
      <w:rFonts w:ascii="Times New Roman" w:eastAsia="Batang" w:hAnsi="Times New Roman"/>
      <w:lang w:val="en-GB" w:eastAsia="en-US"/>
    </w:rPr>
  </w:style>
  <w:style w:type="paragraph" w:customStyle="1" w:styleId="Subtitle1">
    <w:name w:val="Subtitle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6A7330"/>
    <w:rPr>
      <w:rFonts w:ascii="Times New Roman" w:eastAsia="Batang" w:hAnsi="Times New Roman"/>
      <w:lang w:val="en-GB" w:eastAsia="en-US"/>
    </w:rPr>
  </w:style>
  <w:style w:type="paragraph" w:customStyle="1" w:styleId="210">
    <w:name w:val="修订21"/>
    <w:uiPriority w:val="99"/>
    <w:semiHidden/>
    <w:rsid w:val="006A7330"/>
    <w:rPr>
      <w:rFonts w:ascii="Times New Roman" w:eastAsia="Batang" w:hAnsi="Times New Roman"/>
      <w:lang w:val="en-GB" w:eastAsia="en-US"/>
    </w:rPr>
  </w:style>
  <w:style w:type="paragraph" w:customStyle="1" w:styleId="15">
    <w:name w:val="副標題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6A7330"/>
    <w:rPr>
      <w:rFonts w:ascii="Times New Roman" w:eastAsia="Batang" w:hAnsi="Times New Roman"/>
      <w:lang w:val="en-GB" w:eastAsia="en-US"/>
    </w:rPr>
  </w:style>
  <w:style w:type="paragraph" w:customStyle="1" w:styleId="17">
    <w:name w:val="明显引用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6A7330"/>
    <w:pPr>
      <w:overflowPunct w:val="0"/>
      <w:autoSpaceDE w:val="0"/>
      <w:autoSpaceDN w:val="0"/>
      <w:adjustRightInd w:val="0"/>
    </w:pPr>
    <w:rPr>
      <w:rFonts w:ascii="Times New Roman" w:hAnsi="Times New Roman"/>
      <w:lang w:val="en-GB" w:eastAsia="ja-JP"/>
    </w:rPr>
  </w:style>
  <w:style w:type="paragraph" w:customStyle="1" w:styleId="Paragraphedeliste">
    <w:name w:val="Paragraphe de liste"/>
    <w:basedOn w:val="Normal"/>
    <w:uiPriority w:val="34"/>
    <w:qFormat/>
    <w:rsid w:val="006A733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6A7330"/>
    <w:pPr>
      <w:numPr>
        <w:numId w:val="41"/>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6A7330"/>
    <w:rPr>
      <w:rFonts w:ascii="Arial" w:hAnsi="Arial" w:cs="Arial"/>
      <w:b/>
      <w:sz w:val="24"/>
      <w:szCs w:val="24"/>
      <w:lang w:eastAsia="en-GB"/>
    </w:rPr>
  </w:style>
  <w:style w:type="paragraph" w:customStyle="1" w:styleId="Header-3gppTdoc">
    <w:name w:val="Header-3gpp Tdoc"/>
    <w:basedOn w:val="Header"/>
    <w:link w:val="Header-3gppTdocChar"/>
    <w:qFormat/>
    <w:rsid w:val="006A7330"/>
    <w:pPr>
      <w:widowControl/>
      <w:tabs>
        <w:tab w:val="center" w:pos="4153"/>
        <w:tab w:val="right" w:pos="9360"/>
      </w:tabs>
      <w:spacing w:before="120" w:after="120"/>
      <w:jc w:val="both"/>
    </w:pPr>
    <w:rPr>
      <w:rFonts w:cs="Arial"/>
      <w:noProof w:val="0"/>
      <w:sz w:val="24"/>
      <w:szCs w:val="24"/>
      <w:lang w:eastAsia="en-GB"/>
    </w:rPr>
  </w:style>
  <w:style w:type="paragraph" w:customStyle="1" w:styleId="40">
    <w:name w:val="修订4"/>
    <w:uiPriority w:val="99"/>
    <w:semiHidden/>
    <w:rsid w:val="006A7330"/>
    <w:rPr>
      <w:rFonts w:ascii="Times New Roman" w:eastAsia="Batang" w:hAnsi="Times New Roman"/>
      <w:lang w:val="en-GB" w:eastAsia="en-US"/>
    </w:rPr>
  </w:style>
  <w:style w:type="paragraph" w:customStyle="1" w:styleId="a1">
    <w:name w:val="吹き出し"/>
    <w:basedOn w:val="Normal"/>
    <w:uiPriority w:val="99"/>
    <w:semiHidden/>
    <w:rsid w:val="006A7330"/>
    <w:rPr>
      <w:rFonts w:ascii="Tahoma" w:hAnsi="Tahoma" w:cs="Tahoma"/>
      <w:sz w:val="16"/>
      <w:szCs w:val="16"/>
      <w:lang w:eastAsia="ko-KR"/>
    </w:rPr>
  </w:style>
  <w:style w:type="paragraph" w:customStyle="1" w:styleId="TOC91">
    <w:name w:val="TOC 91"/>
    <w:basedOn w:val="TOC8"/>
    <w:uiPriority w:val="99"/>
    <w:rsid w:val="006A7330"/>
    <w:pPr>
      <w:overflowPunct w:val="0"/>
      <w:autoSpaceDE w:val="0"/>
      <w:autoSpaceDN w:val="0"/>
      <w:adjustRightInd w:val="0"/>
      <w:ind w:left="1418" w:hanging="1418"/>
    </w:pPr>
    <w:rPr>
      <w:lang w:val="en-GB" w:eastAsia="en-GB"/>
    </w:rPr>
  </w:style>
  <w:style w:type="paragraph" w:customStyle="1" w:styleId="Caption1">
    <w:name w:val="Caption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B2">
    <w:name w:val="B2+"/>
    <w:basedOn w:val="B20"/>
    <w:uiPriority w:val="99"/>
    <w:rsid w:val="006A7330"/>
    <w:pPr>
      <w:numPr>
        <w:numId w:val="42"/>
      </w:numPr>
      <w:overflowPunct w:val="0"/>
      <w:autoSpaceDE w:val="0"/>
      <w:autoSpaceDN w:val="0"/>
      <w:adjustRightInd w:val="0"/>
    </w:pPr>
    <w:rPr>
      <w:rFonts w:ascii="Tms Rmn" w:eastAsia="PMingLiU" w:hAnsi="Tms Rmn"/>
      <w:lang w:val="en-US" w:eastAsia="ko-KR"/>
    </w:rPr>
  </w:style>
  <w:style w:type="paragraph" w:customStyle="1" w:styleId="B3">
    <w:name w:val="B3+"/>
    <w:basedOn w:val="B30"/>
    <w:uiPriority w:val="99"/>
    <w:rsid w:val="006A7330"/>
    <w:pPr>
      <w:numPr>
        <w:numId w:val="43"/>
      </w:numPr>
      <w:tabs>
        <w:tab w:val="left" w:pos="1134"/>
      </w:tabs>
      <w:overflowPunct w:val="0"/>
      <w:autoSpaceDE w:val="0"/>
      <w:autoSpaceDN w:val="0"/>
      <w:adjustRightInd w:val="0"/>
    </w:pPr>
    <w:rPr>
      <w:rFonts w:ascii="Tms Rmn" w:eastAsia="PMingLiU" w:hAnsi="Tms Rmn"/>
      <w:lang w:val="en-US" w:eastAsia="ko-KR"/>
    </w:rPr>
  </w:style>
  <w:style w:type="paragraph" w:customStyle="1" w:styleId="BN">
    <w:name w:val="BN"/>
    <w:basedOn w:val="Normal"/>
    <w:uiPriority w:val="99"/>
    <w:rsid w:val="006A7330"/>
    <w:pPr>
      <w:numPr>
        <w:numId w:val="4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A7330"/>
    <w:pPr>
      <w:keepNext/>
      <w:keepLines/>
      <w:numPr>
        <w:numId w:val="4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A7330"/>
    <w:pPr>
      <w:keepNext/>
      <w:keepLines/>
      <w:numPr>
        <w:numId w:val="4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A7330"/>
    <w:rPr>
      <w:rFonts w:ascii="Arial" w:hAnsi="Arial" w:cs="Arial"/>
      <w:b/>
      <w:bCs/>
      <w:sz w:val="24"/>
      <w:szCs w:val="26"/>
    </w:rPr>
  </w:style>
  <w:style w:type="paragraph" w:customStyle="1" w:styleId="110">
    <w:name w:val="1.1"/>
    <w:basedOn w:val="Heading3"/>
    <w:link w:val="11Char"/>
    <w:qFormat/>
    <w:rsid w:val="006A7330"/>
    <w:pPr>
      <w:keepLines w:val="0"/>
      <w:numPr>
        <w:ilvl w:val="0"/>
        <w:numId w:val="0"/>
      </w:numPr>
      <w:tabs>
        <w:tab w:val="left" w:pos="851"/>
      </w:tabs>
      <w:spacing w:before="240" w:after="60"/>
      <w:ind w:left="900" w:hanging="900"/>
    </w:pPr>
    <w:rPr>
      <w:rFonts w:cs="Arial"/>
      <w:b/>
      <w:bCs/>
      <w:sz w:val="24"/>
      <w:szCs w:val="26"/>
      <w:lang w:val="en-US" w:eastAsia="ko-KR"/>
    </w:rPr>
  </w:style>
  <w:style w:type="character" w:styleId="EndnoteReference">
    <w:name w:val="endnote reference"/>
    <w:unhideWhenUsed/>
    <w:rsid w:val="006A7330"/>
    <w:rPr>
      <w:vertAlign w:val="superscript"/>
    </w:rPr>
  </w:style>
  <w:style w:type="character" w:styleId="IntenseEmphasis">
    <w:name w:val="Intense Emphasis"/>
    <w:uiPriority w:val="21"/>
    <w:qFormat/>
    <w:rsid w:val="006A7330"/>
    <w:rPr>
      <w:b/>
      <w:bCs w:val="0"/>
      <w:i/>
      <w:iCs w:val="0"/>
      <w:color w:val="4F81BD"/>
    </w:rPr>
  </w:style>
  <w:style w:type="character" w:styleId="SubtleReference">
    <w:name w:val="Subtle Reference"/>
    <w:uiPriority w:val="31"/>
    <w:qFormat/>
    <w:rsid w:val="006A7330"/>
    <w:rPr>
      <w:smallCaps/>
      <w:color w:val="C0504D"/>
      <w:u w:val="single"/>
    </w:rPr>
  </w:style>
  <w:style w:type="character" w:styleId="IntenseReference">
    <w:name w:val="Intense Reference"/>
    <w:qFormat/>
    <w:rsid w:val="006A7330"/>
    <w:rPr>
      <w:b/>
      <w:bCs w:val="0"/>
      <w:smallCaps/>
      <w:color w:val="C0504D"/>
      <w:spacing w:val="5"/>
      <w:u w:val="single"/>
    </w:rPr>
  </w:style>
  <w:style w:type="character" w:customStyle="1" w:styleId="TAL0">
    <w:name w:val="TAL (文字)"/>
    <w:rsid w:val="006A7330"/>
    <w:rPr>
      <w:rFonts w:ascii="Arial" w:hAnsi="Arial" w:cs="Arial" w:hint="default"/>
      <w:sz w:val="18"/>
      <w:lang w:val="en-GB" w:eastAsia="ko-KR" w:bidi="ar-SA"/>
    </w:rPr>
  </w:style>
  <w:style w:type="character" w:customStyle="1" w:styleId="CharChar3">
    <w:name w:val="Char Char3"/>
    <w:semiHidden/>
    <w:rsid w:val="006A7330"/>
    <w:rPr>
      <w:rFonts w:ascii="Arial" w:hAnsi="Arial" w:cs="Arial" w:hint="default"/>
      <w:sz w:val="28"/>
      <w:lang w:val="en-GB" w:eastAsia="ko-KR" w:bidi="ar-SA"/>
    </w:rPr>
  </w:style>
  <w:style w:type="character" w:customStyle="1" w:styleId="msoins00">
    <w:name w:val="msoins0"/>
    <w:rsid w:val="006A733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733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733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A7330"/>
    <w:rPr>
      <w:sz w:val="24"/>
      <w:lang w:val="en-US" w:eastAsia="en-US"/>
    </w:rPr>
  </w:style>
  <w:style w:type="character" w:customStyle="1" w:styleId="CharChar31">
    <w:name w:val="Char Char31"/>
    <w:semiHidden/>
    <w:rsid w:val="006A73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A7330"/>
    <w:rPr>
      <w:rFonts w:ascii="Arial" w:hAnsi="Arial" w:cs="Times New Roman" w:hint="default"/>
      <w:sz w:val="28"/>
      <w:szCs w:val="20"/>
      <w:lang w:val="en-GB" w:eastAsia="en-US"/>
    </w:rPr>
  </w:style>
  <w:style w:type="character" w:customStyle="1" w:styleId="CharChar1">
    <w:name w:val="Char Char1"/>
    <w:rsid w:val="006A733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A733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7330"/>
    <w:rPr>
      <w:rFonts w:ascii="Arial" w:hAnsi="Arial" w:cs="Arial" w:hint="default"/>
      <w:sz w:val="32"/>
      <w:lang w:val="en-GB" w:eastAsia="ja-JP" w:bidi="ar-SA"/>
    </w:rPr>
  </w:style>
  <w:style w:type="character" w:customStyle="1" w:styleId="CharChar4">
    <w:name w:val="Char Char4"/>
    <w:rsid w:val="006A7330"/>
    <w:rPr>
      <w:rFonts w:ascii="Courier New" w:hAnsi="Courier New" w:cs="Courier New" w:hint="default"/>
      <w:lang w:val="nb-NO" w:eastAsia="ja-JP" w:bidi="ar-SA"/>
    </w:rPr>
  </w:style>
  <w:style w:type="character" w:customStyle="1" w:styleId="AndreaLeonardi">
    <w:name w:val="Andrea Leonardi"/>
    <w:semiHidden/>
    <w:rsid w:val="006A7330"/>
    <w:rPr>
      <w:rFonts w:ascii="Arial" w:hAnsi="Arial" w:cs="Arial" w:hint="default"/>
      <w:color w:val="auto"/>
      <w:sz w:val="20"/>
      <w:szCs w:val="20"/>
    </w:rPr>
  </w:style>
  <w:style w:type="character" w:customStyle="1" w:styleId="NOCharChar">
    <w:name w:val="NO Char Char"/>
    <w:rsid w:val="006A7330"/>
    <w:rPr>
      <w:lang w:val="en-GB" w:eastAsia="en-US" w:bidi="ar-SA"/>
    </w:rPr>
  </w:style>
  <w:style w:type="character" w:customStyle="1" w:styleId="NOZchn">
    <w:name w:val="NO Zchn"/>
    <w:rsid w:val="006A7330"/>
    <w:rPr>
      <w:lang w:val="en-GB" w:eastAsia="en-US" w:bidi="ar-SA"/>
    </w:rPr>
  </w:style>
  <w:style w:type="character" w:customStyle="1" w:styleId="TACCar">
    <w:name w:val="TAC Car"/>
    <w:rsid w:val="006A7330"/>
    <w:rPr>
      <w:rFonts w:ascii="Arial" w:hAnsi="Arial" w:cs="Arial" w:hint="default"/>
      <w:sz w:val="18"/>
      <w:lang w:val="en-GB" w:eastAsia="ja-JP" w:bidi="ar-SA"/>
    </w:rPr>
  </w:style>
  <w:style w:type="character" w:customStyle="1" w:styleId="T1Char">
    <w:name w:val="T1 Char"/>
    <w:aliases w:val="Header 6 Char Char"/>
    <w:rsid w:val="006A7330"/>
    <w:rPr>
      <w:rFonts w:ascii="Arial" w:hAnsi="Arial" w:cs="Times New Roman" w:hint="default"/>
      <w:sz w:val="20"/>
      <w:szCs w:val="20"/>
      <w:lang w:val="en-GB" w:eastAsia="en-US"/>
    </w:rPr>
  </w:style>
  <w:style w:type="character" w:customStyle="1" w:styleId="T1Char1">
    <w:name w:val="T1 Char1"/>
    <w:aliases w:val="Header 6 Char Char1"/>
    <w:rsid w:val="006A733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733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7330"/>
    <w:rPr>
      <w:rFonts w:ascii="Arial" w:hAnsi="Arial" w:cs="Arial" w:hint="default"/>
      <w:sz w:val="32"/>
      <w:lang w:val="en-GB" w:eastAsia="en-US" w:bidi="ar-SA"/>
    </w:rPr>
  </w:style>
  <w:style w:type="character" w:customStyle="1" w:styleId="T1Char2">
    <w:name w:val="T1 Char2"/>
    <w:aliases w:val="Header 6 Char Char2"/>
    <w:rsid w:val="006A7330"/>
    <w:rPr>
      <w:rFonts w:ascii="Arial" w:hAnsi="Arial" w:cs="Times New Roman" w:hint="default"/>
      <w:sz w:val="20"/>
      <w:szCs w:val="20"/>
      <w:lang w:val="en-GB" w:eastAsia="en-US"/>
    </w:rPr>
  </w:style>
  <w:style w:type="character" w:customStyle="1" w:styleId="CharChar7">
    <w:name w:val="Char Char7"/>
    <w:semiHidden/>
    <w:rsid w:val="006A7330"/>
    <w:rPr>
      <w:rFonts w:ascii="Tahoma" w:hAnsi="Tahoma" w:cs="Tahoma" w:hint="default"/>
      <w:shd w:val="clear" w:color="auto" w:fill="000080"/>
      <w:lang w:val="en-GB" w:eastAsia="en-US"/>
    </w:rPr>
  </w:style>
  <w:style w:type="character" w:customStyle="1" w:styleId="ZchnZchn5">
    <w:name w:val="Zchn Zchn5"/>
    <w:rsid w:val="006A7330"/>
    <w:rPr>
      <w:rFonts w:ascii="Courier New" w:eastAsia="Batang" w:hAnsi="Courier New" w:cs="Courier New" w:hint="default"/>
      <w:lang w:val="nb-NO" w:eastAsia="en-US" w:bidi="ar-SA"/>
    </w:rPr>
  </w:style>
  <w:style w:type="character" w:customStyle="1" w:styleId="CharChar10">
    <w:name w:val="Char Char10"/>
    <w:semiHidden/>
    <w:rsid w:val="006A7330"/>
    <w:rPr>
      <w:rFonts w:ascii="Times New Roman" w:hAnsi="Times New Roman" w:cs="Times New Roman" w:hint="default"/>
      <w:lang w:val="en-GB" w:eastAsia="en-US"/>
    </w:rPr>
  </w:style>
  <w:style w:type="character" w:customStyle="1" w:styleId="CharChar9">
    <w:name w:val="Char Char9"/>
    <w:semiHidden/>
    <w:rsid w:val="006A7330"/>
    <w:rPr>
      <w:rFonts w:ascii="Tahoma" w:hAnsi="Tahoma" w:cs="Tahoma" w:hint="default"/>
      <w:sz w:val="16"/>
      <w:szCs w:val="16"/>
      <w:lang w:val="en-GB" w:eastAsia="en-US"/>
    </w:rPr>
  </w:style>
  <w:style w:type="character" w:customStyle="1" w:styleId="CharChar8">
    <w:name w:val="Char Char8"/>
    <w:semiHidden/>
    <w:rsid w:val="006A7330"/>
    <w:rPr>
      <w:rFonts w:ascii="Times New Roman" w:hAnsi="Times New Roman" w:cs="Times New Roman" w:hint="default"/>
      <w:b/>
      <w:bCs/>
      <w:lang w:val="en-GB" w:eastAsia="en-US"/>
    </w:rPr>
  </w:style>
  <w:style w:type="character" w:customStyle="1" w:styleId="btChar3">
    <w:name w:val="bt Char3"/>
    <w:rsid w:val="006A7330"/>
    <w:rPr>
      <w:lang w:val="en-GB" w:eastAsia="ja-JP" w:bidi="ar-SA"/>
    </w:rPr>
  </w:style>
  <w:style w:type="character" w:customStyle="1" w:styleId="T1Char3">
    <w:name w:val="T1 Char3"/>
    <w:aliases w:val="Header 6 Char Char3"/>
    <w:rsid w:val="006A7330"/>
    <w:rPr>
      <w:rFonts w:ascii="Arial" w:hAnsi="Arial" w:cs="Arial" w:hint="default"/>
      <w:lang w:val="en-GB" w:eastAsia="en-US" w:bidi="ar-SA"/>
    </w:rPr>
  </w:style>
  <w:style w:type="character" w:customStyle="1" w:styleId="CharChar29">
    <w:name w:val="Char Char29"/>
    <w:rsid w:val="006A7330"/>
    <w:rPr>
      <w:rFonts w:ascii="Arial" w:hAnsi="Arial" w:cs="Arial" w:hint="default"/>
      <w:sz w:val="36"/>
      <w:lang w:val="en-GB" w:eastAsia="en-US" w:bidi="ar-SA"/>
    </w:rPr>
  </w:style>
  <w:style w:type="character" w:customStyle="1" w:styleId="CharChar28">
    <w:name w:val="Char Char28"/>
    <w:rsid w:val="006A733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733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A7330"/>
    <w:rPr>
      <w:rFonts w:ascii="Arial" w:hAnsi="Arial" w:cs="Arial" w:hint="default"/>
      <w:sz w:val="22"/>
      <w:lang w:val="en-GB" w:eastAsia="en-GB" w:bidi="ar-SA"/>
    </w:rPr>
  </w:style>
  <w:style w:type="character" w:customStyle="1" w:styleId="apple-converted-space">
    <w:name w:val="apple-converted-space"/>
    <w:rsid w:val="006A7330"/>
  </w:style>
  <w:style w:type="character" w:customStyle="1" w:styleId="CharChar34">
    <w:name w:val="Char Char34"/>
    <w:semiHidden/>
    <w:rsid w:val="006A7330"/>
    <w:rPr>
      <w:rFonts w:ascii="Arial" w:hAnsi="Arial" w:cs="Arial" w:hint="default"/>
      <w:sz w:val="28"/>
      <w:lang w:val="en-GB" w:eastAsia="ko-KR" w:bidi="ar-SA"/>
    </w:rPr>
  </w:style>
  <w:style w:type="character" w:customStyle="1" w:styleId="CharChar33">
    <w:name w:val="Char Char33"/>
    <w:semiHidden/>
    <w:rsid w:val="006A7330"/>
    <w:rPr>
      <w:rFonts w:ascii="Arial" w:hAnsi="Arial" w:cs="Arial" w:hint="default"/>
      <w:sz w:val="28"/>
      <w:lang w:val="en-GB" w:eastAsia="ko-KR" w:bidi="ar-SA"/>
    </w:rPr>
  </w:style>
  <w:style w:type="character" w:customStyle="1" w:styleId="CharChar32">
    <w:name w:val="Char Char32"/>
    <w:semiHidden/>
    <w:rsid w:val="006A7330"/>
    <w:rPr>
      <w:rFonts w:ascii="Arial" w:hAnsi="Arial" w:cs="Arial" w:hint="default"/>
      <w:sz w:val="28"/>
      <w:lang w:val="en-GB" w:eastAsia="ko-KR" w:bidi="ar-SA"/>
    </w:rPr>
  </w:style>
  <w:style w:type="character" w:customStyle="1" w:styleId="SubtitleChar1">
    <w:name w:val="Subtitle Char1"/>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
    <w:name w:val="副标题 Char1"/>
    <w:basedOn w:val="DefaultParagraphFont"/>
    <w:rsid w:val="006A7330"/>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SubtitleChar3">
    <w:name w:val="Subtitle Char3"/>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0">
    <w:name w:val="明显引用 Char1"/>
    <w:basedOn w:val="DefaultParagraphFont"/>
    <w:uiPriority w:val="30"/>
    <w:rsid w:val="006A7330"/>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6A733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6A7330"/>
    <w:pPr>
      <w:tabs>
        <w:tab w:val="left" w:pos="360"/>
      </w:tabs>
      <w:ind w:left="360" w:hanging="360"/>
    </w:pPr>
  </w:style>
  <w:style w:type="character" w:customStyle="1" w:styleId="NumberedListChar">
    <w:name w:val="Numbered List Char"/>
    <w:basedOn w:val="DefaultParagraphFont"/>
    <w:link w:val="NumberedList"/>
    <w:locked/>
    <w:rsid w:val="006A7330"/>
    <w:rPr>
      <w:rFonts w:ascii="Times New Roman" w:hAnsi="Times New Roman"/>
      <w:lang w:eastAsia="en-GB"/>
    </w:rPr>
  </w:style>
  <w:style w:type="character" w:customStyle="1" w:styleId="18">
    <w:name w:val="明显强调1"/>
    <w:uiPriority w:val="21"/>
    <w:qFormat/>
    <w:rsid w:val="006A7330"/>
    <w:rPr>
      <w:b/>
      <w:bCs/>
      <w:i/>
      <w:iCs/>
      <w:color w:val="4F81BD"/>
    </w:rPr>
  </w:style>
  <w:style w:type="character" w:customStyle="1" w:styleId="Char2">
    <w:name w:val="明显引用 Char2"/>
    <w:basedOn w:val="DefaultParagraphFont"/>
    <w:uiPriority w:val="30"/>
    <w:rsid w:val="006A7330"/>
    <w:rPr>
      <w:rFonts w:ascii="Times New Roman" w:hAnsi="Times New Roman" w:cs="Times New Roman" w:hint="default"/>
      <w:i/>
      <w:iCs/>
      <w:color w:val="5B9BD5"/>
      <w:lang w:val="en-GB" w:eastAsia="en-US"/>
    </w:rPr>
  </w:style>
  <w:style w:type="character" w:customStyle="1" w:styleId="CharChar35">
    <w:name w:val="Char Char35"/>
    <w:semiHidden/>
    <w:rsid w:val="006A7330"/>
    <w:rPr>
      <w:rFonts w:ascii="Arial" w:hAnsi="Arial" w:cs="Arial" w:hint="default"/>
      <w:sz w:val="28"/>
      <w:lang w:val="en-GB" w:eastAsia="ko-KR" w:bidi="ar-SA"/>
    </w:rPr>
  </w:style>
  <w:style w:type="character" w:customStyle="1" w:styleId="Char3">
    <w:name w:val="明显引用 Char3"/>
    <w:uiPriority w:val="30"/>
    <w:rsid w:val="006A7330"/>
    <w:rPr>
      <w:rFonts w:ascii="Times New Roman" w:hAnsi="Times New Roman" w:cs="Times New Roman" w:hint="default"/>
      <w:i/>
      <w:iCs/>
      <w:color w:val="4F81BD"/>
      <w:lang w:val="en-GB" w:eastAsia="en-US"/>
    </w:rPr>
  </w:style>
  <w:style w:type="character" w:customStyle="1" w:styleId="Char20">
    <w:name w:val="副标题 Char2"/>
    <w:uiPriority w:val="11"/>
    <w:rsid w:val="006A7330"/>
    <w:rPr>
      <w:rFonts w:ascii="Cambria" w:hAnsi="Cambria" w:cs="Times New Roman" w:hint="default"/>
      <w:b/>
      <w:bCs/>
      <w:kern w:val="28"/>
      <w:sz w:val="32"/>
      <w:szCs w:val="32"/>
      <w:lang w:val="en-GB" w:eastAsia="en-US"/>
    </w:rPr>
  </w:style>
  <w:style w:type="character" w:customStyle="1" w:styleId="19">
    <w:name w:val="副標題 字元1"/>
    <w:rsid w:val="006A7330"/>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6A7330"/>
    <w:rPr>
      <w:rFonts w:ascii="Times New Roman" w:hAnsi="Times New Roman" w:cs="Times New Roman" w:hint="default"/>
      <w:i/>
      <w:iCs/>
      <w:color w:val="4F81BD"/>
      <w:lang w:val="en-GB" w:eastAsia="en-US"/>
    </w:rPr>
  </w:style>
  <w:style w:type="character" w:customStyle="1" w:styleId="22">
    <w:name w:val="副標題 字元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330"/>
    <w:rPr>
      <w:i/>
      <w:iCs/>
      <w:color w:val="4472C4" w:themeColor="accent1"/>
      <w:lang w:eastAsia="en-US"/>
    </w:rPr>
  </w:style>
  <w:style w:type="character" w:customStyle="1" w:styleId="Char4">
    <w:name w:val="明显引用 Char4"/>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23">
    <w:name w:val="鮮明引文 字元2"/>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330"/>
    <w:rPr>
      <w:rFonts w:ascii="Calibri Light" w:eastAsia="Malgun Gothic" w:hAnsi="Calibri Light" w:cs="Times New Roman" w:hint="default"/>
      <w:color w:val="2F5496"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330"/>
    <w:rPr>
      <w:rFonts w:ascii="Calibri Light" w:eastAsia="Malgun Gothic" w:hAnsi="Calibri Light" w:cs="Times New Roman" w:hint="default"/>
      <w:color w:val="2F5496"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330"/>
    <w:rPr>
      <w:rFonts w:ascii="Calibri Light" w:eastAsia="Malgun Gothic" w:hAnsi="Calibri Light" w:cs="Times New Roman" w:hint="default"/>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330"/>
    <w:rPr>
      <w:rFonts w:ascii="Calibri Light" w:eastAsia="Malgun Gothic" w:hAnsi="Calibri Light" w:cs="Times New Roman" w:hint="default"/>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330"/>
    <w:rPr>
      <w:rFonts w:ascii="Calibri Light" w:eastAsia="Malgun Gothic" w:hAnsi="Calibri Light" w:cs="Times New Roman" w:hint="default"/>
      <w:color w:val="2F5496" w:themeColor="accent1" w:themeShade="BF"/>
      <w:lang w:val="en-GB" w:eastAsia="en-US"/>
    </w:rPr>
  </w:style>
  <w:style w:type="character" w:customStyle="1" w:styleId="910">
    <w:name w:val="標題 9 字元1"/>
    <w:aliases w:val="Figure Heading 字元1,FH 字元1"/>
    <w:basedOn w:val="DefaultParagraphFont"/>
    <w:semiHidden/>
    <w:rsid w:val="006A7330"/>
    <w:rPr>
      <w:rFonts w:ascii="Calibri Light" w:eastAsia="Malgun Gothic" w:hAnsi="Calibri Light"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330"/>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330"/>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330"/>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6A7330"/>
    <w:rPr>
      <w:color w:val="605E5C"/>
      <w:shd w:val="clear" w:color="auto" w:fill="E1DFDD"/>
    </w:rPr>
  </w:style>
  <w:style w:type="character" w:customStyle="1" w:styleId="fontstyle01">
    <w:name w:val="fontstyle01"/>
    <w:rsid w:val="006A7330"/>
    <w:rPr>
      <w:rFonts w:ascii="Times-Roman" w:hAnsi="Times-Roman" w:hint="default"/>
      <w:b w:val="0"/>
      <w:bCs w:val="0"/>
      <w:i w:val="0"/>
      <w:iCs w:val="0"/>
      <w:color w:val="000000"/>
      <w:sz w:val="20"/>
      <w:szCs w:val="20"/>
    </w:rPr>
  </w:style>
  <w:style w:type="character" w:customStyle="1" w:styleId="eop">
    <w:name w:val="eop"/>
    <w:basedOn w:val="DefaultParagraphFont"/>
    <w:rsid w:val="006A7330"/>
  </w:style>
  <w:style w:type="character" w:customStyle="1" w:styleId="normaltextrun">
    <w:name w:val="normaltextrun"/>
    <w:basedOn w:val="DefaultParagraphFont"/>
    <w:rsid w:val="006A7330"/>
  </w:style>
  <w:style w:type="table" w:customStyle="1" w:styleId="TableGrid2">
    <w:name w:val="Table Grid2"/>
    <w:basedOn w:val="TableNormal"/>
    <w:next w:val="TableGrid"/>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6A7330"/>
    <w:pPr>
      <w:spacing w:before="120"/>
      <w:outlineLvl w:val="2"/>
    </w:pPr>
    <w:rPr>
      <w:sz w:val="28"/>
    </w:rPr>
  </w:style>
  <w:style w:type="table" w:customStyle="1" w:styleId="TableGrid40">
    <w:name w:val="Table Grid40"/>
    <w:basedOn w:val="TableNormal"/>
    <w:next w:val="TableGrid"/>
    <w:qFormat/>
    <w:rsid w:val="009D7B4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97411248">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74459588">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16747853">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273870">
      <w:bodyDiv w:val="1"/>
      <w:marLeft w:val="0"/>
      <w:marRight w:val="0"/>
      <w:marTop w:val="0"/>
      <w:marBottom w:val="0"/>
      <w:divBdr>
        <w:top w:val="none" w:sz="0" w:space="0" w:color="auto"/>
        <w:left w:val="none" w:sz="0" w:space="0" w:color="auto"/>
        <w:bottom w:val="none" w:sz="0" w:space="0" w:color="auto"/>
        <w:right w:val="none" w:sz="0" w:space="0" w:color="auto"/>
      </w:divBdr>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457306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911273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417751">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7408095">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576947">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3160652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18656731">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4958062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43893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3843142">
      <w:bodyDiv w:val="1"/>
      <w:marLeft w:val="0"/>
      <w:marRight w:val="0"/>
      <w:marTop w:val="0"/>
      <w:marBottom w:val="0"/>
      <w:divBdr>
        <w:top w:val="none" w:sz="0" w:space="0" w:color="auto"/>
        <w:left w:val="none" w:sz="0" w:space="0" w:color="auto"/>
        <w:bottom w:val="none" w:sz="0" w:space="0" w:color="auto"/>
        <w:right w:val="none" w:sz="0" w:space="0" w:color="auto"/>
      </w:divBdr>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85728">
      <w:bodyDiv w:val="1"/>
      <w:marLeft w:val="0"/>
      <w:marRight w:val="0"/>
      <w:marTop w:val="0"/>
      <w:marBottom w:val="0"/>
      <w:divBdr>
        <w:top w:val="none" w:sz="0" w:space="0" w:color="auto"/>
        <w:left w:val="none" w:sz="0" w:space="0" w:color="auto"/>
        <w:bottom w:val="none" w:sz="0" w:space="0" w:color="auto"/>
        <w:right w:val="none" w:sz="0" w:space="0" w:color="auto"/>
      </w:divBdr>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8507858">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78854767">
      <w:bodyDiv w:val="1"/>
      <w:marLeft w:val="0"/>
      <w:marRight w:val="0"/>
      <w:marTop w:val="0"/>
      <w:marBottom w:val="0"/>
      <w:divBdr>
        <w:top w:val="none" w:sz="0" w:space="0" w:color="auto"/>
        <w:left w:val="none" w:sz="0" w:space="0" w:color="auto"/>
        <w:bottom w:val="none" w:sz="0" w:space="0" w:color="auto"/>
        <w:right w:val="none" w:sz="0" w:space="0" w:color="auto"/>
      </w:divBdr>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235772">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13086">
      <w:bodyDiv w:val="1"/>
      <w:marLeft w:val="0"/>
      <w:marRight w:val="0"/>
      <w:marTop w:val="0"/>
      <w:marBottom w:val="0"/>
      <w:divBdr>
        <w:top w:val="none" w:sz="0" w:space="0" w:color="auto"/>
        <w:left w:val="none" w:sz="0" w:space="0" w:color="auto"/>
        <w:bottom w:val="none" w:sz="0" w:space="0" w:color="auto"/>
        <w:right w:val="none" w:sz="0" w:space="0" w:color="auto"/>
      </w:divBdr>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48682340">
      <w:bodyDiv w:val="1"/>
      <w:marLeft w:val="0"/>
      <w:marRight w:val="0"/>
      <w:marTop w:val="0"/>
      <w:marBottom w:val="0"/>
      <w:divBdr>
        <w:top w:val="none" w:sz="0" w:space="0" w:color="auto"/>
        <w:left w:val="none" w:sz="0" w:space="0" w:color="auto"/>
        <w:bottom w:val="none" w:sz="0" w:space="0" w:color="auto"/>
        <w:right w:val="none" w:sz="0" w:space="0" w:color="auto"/>
      </w:divBdr>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 w:id="21450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6AC55-8640-405F-BE60-51C9A444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8004</TotalTime>
  <Pages>5</Pages>
  <Words>1197</Words>
  <Characters>7442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2397</cp:revision>
  <cp:lastPrinted>2009-04-22T21:01:00Z</cp:lastPrinted>
  <dcterms:created xsi:type="dcterms:W3CDTF">2020-07-20T16:47:00Z</dcterms:created>
  <dcterms:modified xsi:type="dcterms:W3CDTF">2022-05-18T17:25:00Z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MSIP_Label_29c70fe5-2ee7-4fdf-9966-598577a1d1a6_Enabled">
    <vt:lpwstr>true</vt:lpwstr>
  </property>
  <property fmtid="{D5CDD505-2E9C-101B-9397-08002B2CF9AE}" pid="13" name="MSIP_Label_29c70fe5-2ee7-4fdf-9966-598577a1d1a6_SetDate">
    <vt:lpwstr>2022-02-09T16:13:41Z</vt:lpwstr>
  </property>
  <property fmtid="{D5CDD505-2E9C-101B-9397-08002B2CF9AE}" pid="14" name="MSIP_Label_29c70fe5-2ee7-4fdf-9966-598577a1d1a6_Method">
    <vt:lpwstr>Privileged</vt:lpwstr>
  </property>
  <property fmtid="{D5CDD505-2E9C-101B-9397-08002B2CF9AE}" pid="15" name="MSIP_Label_29c70fe5-2ee7-4fdf-9966-598577a1d1a6_Name">
    <vt:lpwstr>Personal</vt:lpwstr>
  </property>
  <property fmtid="{D5CDD505-2E9C-101B-9397-08002B2CF9AE}" pid="16" name="MSIP_Label_29c70fe5-2ee7-4fdf-9966-598577a1d1a6_SiteId">
    <vt:lpwstr>98e9ba89-e1a1-4e38-9007-8bdabc25de1d</vt:lpwstr>
  </property>
  <property fmtid="{D5CDD505-2E9C-101B-9397-08002B2CF9AE}" pid="17" name="MSIP_Label_29c70fe5-2ee7-4fdf-9966-598577a1d1a6_ActionId">
    <vt:lpwstr>510e4bf4-7ad5-4c03-8b63-1aca7f4f1a0b</vt:lpwstr>
  </property>
  <property fmtid="{D5CDD505-2E9C-101B-9397-08002B2CF9AE}" pid="18" name="MSIP_Label_29c70fe5-2ee7-4fdf-9966-598577a1d1a6_ContentBits">
    <vt:lpwstr>0</vt:lpwstr>
  </property>
</Properties>
</file>